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D43724">
        <w:rPr>
          <w:rFonts w:eastAsia="宋体" w:cs="Arial"/>
          <w:lang w:eastAsia="zh-CN"/>
        </w:rPr>
        <w:t>6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     </w:t>
      </w:r>
      <w:r>
        <w:rPr>
          <w:rFonts w:eastAsia="宋体" w:cs="Arial" w:hint="eastAsia"/>
          <w:lang w:eastAsia="zh-CN"/>
        </w:rPr>
        <w:t xml:space="preserve">             R4-20</w:t>
      </w:r>
      <w:r w:rsidR="00562A0A">
        <w:rPr>
          <w:rFonts w:eastAsia="宋体" w:cs="Arial"/>
          <w:lang w:eastAsia="zh-CN"/>
        </w:rPr>
        <w:t>12110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5C632B">
        <w:rPr>
          <w:rFonts w:cs="Arial"/>
        </w:rPr>
        <w:t>17</w:t>
      </w:r>
      <w:r w:rsidRPr="00F51A98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5C632B">
        <w:rPr>
          <w:rFonts w:eastAsiaTheme="minorEastAsia" w:cs="Arial"/>
          <w:lang w:eastAsia="zh-CN"/>
        </w:rPr>
        <w:t>28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D43724">
        <w:rPr>
          <w:rFonts w:eastAsiaTheme="minorEastAsia" w:cs="Arial"/>
          <w:lang w:eastAsia="zh-CN"/>
        </w:rPr>
        <w:t xml:space="preserve"> August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642DD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7.4.3.2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for T</w:t>
      </w:r>
      <w:r w:rsidR="00814026">
        <w:rPr>
          <w:rFonts w:ascii="Arial" w:eastAsia="宋体" w:hAnsi="Arial" w:cs="Arial"/>
          <w:b/>
          <w:noProof/>
          <w:kern w:val="0"/>
          <w:sz w:val="22"/>
          <w:lang w:val="en-GB"/>
        </w:rPr>
        <w:t>R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38.</w:t>
      </w:r>
      <w:r w:rsidR="005C632B">
        <w:rPr>
          <w:rFonts w:ascii="Arial" w:eastAsia="宋体" w:hAnsi="Arial" w:cs="Arial"/>
          <w:b/>
          <w:noProof/>
          <w:kern w:val="0"/>
          <w:sz w:val="22"/>
          <w:lang w:val="en-GB"/>
        </w:rPr>
        <w:t>809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IAB </w:t>
      </w:r>
      <w:r w:rsidR="004A7787">
        <w:rPr>
          <w:rFonts w:ascii="Arial" w:eastAsia="宋体" w:hAnsi="Arial" w:cs="Arial"/>
          <w:b/>
          <w:noProof/>
          <w:kern w:val="0"/>
          <w:sz w:val="22"/>
          <w:lang w:val="en-GB"/>
        </w:rPr>
        <w:t>RRM general</w:t>
      </w:r>
    </w:p>
    <w:p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0C5CD6" w:rsidRPr="006A4700" w:rsidRDefault="00712B72" w:rsidP="000C5CD6">
      <w:pPr>
        <w:rPr>
          <w:szCs w:val="21"/>
        </w:rPr>
      </w:pPr>
      <w:r>
        <w:rPr>
          <w:szCs w:val="21"/>
        </w:rPr>
        <w:t>This TP is to include general description on IAB-MT RRM requirement in TR38.809 based on agreement in [</w:t>
      </w:r>
      <w:r w:rsidR="00DD249A">
        <w:rPr>
          <w:szCs w:val="21"/>
        </w:rPr>
        <w:t>2</w:t>
      </w:r>
      <w:r>
        <w:rPr>
          <w:szCs w:val="21"/>
        </w:rPr>
        <w:t>]-[7]</w:t>
      </w:r>
      <w:r w:rsidR="00562A0A">
        <w:rPr>
          <w:szCs w:val="21"/>
        </w:rPr>
        <w:t xml:space="preserve">. </w:t>
      </w:r>
      <w:r w:rsidR="00562A0A" w:rsidRPr="00947F8F">
        <w:rPr>
          <w:szCs w:val="21"/>
          <w:highlight w:val="yellow"/>
        </w:rPr>
        <w:t xml:space="preserve">The purpose of adding general descriptions is to summarize the meeting agreements </w:t>
      </w:r>
      <w:r w:rsidR="00EB31ED" w:rsidRPr="00947F8F">
        <w:rPr>
          <w:szCs w:val="21"/>
          <w:highlight w:val="yellow"/>
        </w:rPr>
        <w:t xml:space="preserve">as </w:t>
      </w:r>
      <w:r w:rsidR="00C41584" w:rsidRPr="00947F8F">
        <w:rPr>
          <w:szCs w:val="21"/>
          <w:highlight w:val="yellow"/>
        </w:rPr>
        <w:t xml:space="preserve">Rel-16 RAN4 conclusions and </w:t>
      </w:r>
      <w:r w:rsidR="00562A0A" w:rsidRPr="00947F8F">
        <w:rPr>
          <w:szCs w:val="21"/>
          <w:highlight w:val="yellow"/>
        </w:rPr>
        <w:t>the reference for future</w:t>
      </w:r>
      <w:r w:rsidR="0035083D" w:rsidRPr="00947F8F">
        <w:rPr>
          <w:szCs w:val="21"/>
          <w:highlight w:val="yellow"/>
        </w:rPr>
        <w:t xml:space="preserve"> release</w:t>
      </w:r>
      <w:r w:rsidR="00562A0A" w:rsidRPr="00947F8F">
        <w:rPr>
          <w:szCs w:val="21"/>
          <w:highlight w:val="yellow"/>
        </w:rPr>
        <w:t xml:space="preserve"> IA</w:t>
      </w:r>
      <w:r w:rsidR="004235D5" w:rsidRPr="00947F8F">
        <w:rPr>
          <w:szCs w:val="21"/>
          <w:highlight w:val="yellow"/>
        </w:rPr>
        <w:t xml:space="preserve">B RRM requirement </w:t>
      </w:r>
      <w:r w:rsidR="00341881" w:rsidRPr="00947F8F">
        <w:rPr>
          <w:szCs w:val="21"/>
          <w:highlight w:val="yellow"/>
        </w:rPr>
        <w:t>standardization.</w:t>
      </w:r>
    </w:p>
    <w:p w:rsidR="004A6CB8" w:rsidRPr="006A4700" w:rsidRDefault="00985053" w:rsidP="001455C3">
      <w:pPr>
        <w:rPr>
          <w:szCs w:val="21"/>
        </w:rPr>
      </w:pPr>
      <w:r>
        <w:rPr>
          <w:rFonts w:hint="eastAsia"/>
          <w:szCs w:val="21"/>
        </w:rPr>
        <w:t xml:space="preserve"> </w:t>
      </w:r>
      <w:r w:rsidR="00423A51">
        <w:rPr>
          <w:rFonts w:hint="eastAsia"/>
          <w:szCs w:val="21"/>
        </w:rPr>
        <w:t xml:space="preserve"> </w:t>
      </w:r>
    </w:p>
    <w:p w:rsidR="002A5A60" w:rsidRDefault="00E9244E" w:rsidP="002A5A6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[1] R4-</w:t>
      </w:r>
      <w:r w:rsidR="004A778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2006378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4A778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TR38.809 V0.2.0</w:t>
      </w:r>
    </w:p>
    <w:p w:rsidR="00864AE2" w:rsidRDefault="002513AE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[2]</w:t>
      </w:r>
      <w:r w:rsidRPr="002513A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R4-1912829</w:t>
      </w:r>
      <w:r w:rsidR="00712B7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r w:rsidRPr="002513A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Way forward on scope on NR IAB RRM </w:t>
      </w:r>
      <w:r w:rsidR="00864AE2" w:rsidRPr="002513A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requirements</w:t>
      </w:r>
    </w:p>
    <w:p w:rsidR="002513AE" w:rsidRDefault="00864AE2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[3] </w:t>
      </w:r>
      <w:r w:rsidRPr="00864AE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R4-1915799</w:t>
      </w:r>
      <w:r w:rsidR="00712B7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r w:rsidRPr="00864AE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Summary of offline discussion on NR IAB RRM</w:t>
      </w:r>
    </w:p>
    <w:p w:rsidR="00712B72" w:rsidRDefault="00712B72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</w:t>
      </w:r>
      <w:r w:rsidR="0004006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4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] RP-19</w:t>
      </w:r>
      <w:r w:rsidR="0004006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3199 </w:t>
      </w:r>
      <w:r w:rsidR="0004006A" w:rsidRPr="0004006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Proposed Way Forward on RRM Requirements for the IAB Project</w:t>
      </w:r>
    </w:p>
    <w:p w:rsidR="0004006A" w:rsidRDefault="0004006A" w:rsidP="0004006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5] RAN4#94e Chairman Report </w:t>
      </w:r>
    </w:p>
    <w:p w:rsidR="0004006A" w:rsidRDefault="0004006A" w:rsidP="0004006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[6] RAN4#94bis-e Chairman Report</w:t>
      </w:r>
    </w:p>
    <w:p w:rsidR="0004006A" w:rsidRDefault="0004006A" w:rsidP="0004006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[7] RAN4#95e Chairman Report</w:t>
      </w:r>
    </w:p>
    <w:p w:rsidR="0004006A" w:rsidRDefault="0004006A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p w:rsidR="00F02DC4" w:rsidRDefault="00A43A66" w:rsidP="00DF4456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</w:t>
      </w:r>
      <w:r>
        <w:rPr>
          <w:rFonts w:cs="Arial"/>
          <w:lang w:eastAsia="zh-CN"/>
        </w:rPr>
        <w:t>R</w:t>
      </w:r>
      <w:r w:rsidR="00727D64">
        <w:rPr>
          <w:rFonts w:cs="Arial" w:hint="eastAsia"/>
          <w:lang w:eastAsia="zh-CN"/>
        </w:rPr>
        <w:t xml:space="preserve"> 38.</w:t>
      </w:r>
      <w:r w:rsidR="009B75C4">
        <w:rPr>
          <w:rFonts w:cs="Arial"/>
          <w:lang w:eastAsia="zh-CN"/>
        </w:rPr>
        <w:t>809</w:t>
      </w:r>
      <w:r w:rsidR="00855436"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B31D6F" w:rsidRPr="007E346D" w:rsidRDefault="00B31D6F" w:rsidP="00B31D6F">
      <w:pPr>
        <w:pStyle w:val="1"/>
        <w:numPr>
          <w:ilvl w:val="0"/>
          <w:numId w:val="0"/>
        </w:numPr>
        <w:ind w:left="432" w:hanging="432"/>
      </w:pPr>
      <w:bookmarkStart w:id="0" w:name="_Toc43107573"/>
      <w:r w:rsidRPr="007E346D">
        <w:t>11</w:t>
      </w:r>
      <w:r>
        <w:t xml:space="preserve"> </w:t>
      </w:r>
      <w:r w:rsidRPr="007E346D">
        <w:tab/>
      </w:r>
      <w:r>
        <w:rPr>
          <w:rFonts w:hint="eastAsia"/>
          <w:lang w:eastAsia="zh-CN"/>
        </w:rPr>
        <w:t>IAB RRM</w:t>
      </w:r>
      <w:r w:rsidRPr="007E346D">
        <w:t xml:space="preserve"> requirements</w:t>
      </w:r>
      <w:bookmarkEnd w:id="0"/>
    </w:p>
    <w:p w:rsidR="00DB58AB" w:rsidRPr="007E346D" w:rsidRDefault="00DB58AB" w:rsidP="00DB58AB">
      <w:pPr>
        <w:pStyle w:val="2"/>
        <w:rPr>
          <w:ins w:id="1" w:author="Yiyan, Samsung" w:date="2020-08-25T15:24:00Z"/>
        </w:rPr>
      </w:pPr>
      <w:bookmarkStart w:id="2" w:name="_Toc13080408"/>
      <w:bookmarkStart w:id="3" w:name="_Toc18916191"/>
      <w:bookmarkStart w:id="4" w:name="_Toc43107564"/>
      <w:ins w:id="5" w:author="Yiyan, Samsung" w:date="2020-08-25T15:24:00Z">
        <w:r w:rsidRPr="007E346D">
          <w:t>1</w:t>
        </w:r>
        <w:r>
          <w:t>1</w:t>
        </w:r>
        <w:r w:rsidRPr="007E346D">
          <w:t>.1</w:t>
        </w:r>
        <w:r w:rsidRPr="007E346D">
          <w:tab/>
          <w:t>General</w:t>
        </w:r>
        <w:bookmarkEnd w:id="2"/>
        <w:bookmarkEnd w:id="3"/>
        <w:bookmarkEnd w:id="4"/>
      </w:ins>
    </w:p>
    <w:p w:rsidR="00DB58AB" w:rsidRDefault="00DB58AB" w:rsidP="00DB58AB">
      <w:pPr>
        <w:pStyle w:val="Guidance"/>
        <w:rPr>
          <w:ins w:id="6" w:author="Yiyan, Samsung" w:date="2020-08-27T14:22:00Z"/>
          <w:rFonts w:eastAsia="等线"/>
          <w:i w:val="0"/>
          <w:color w:val="auto"/>
          <w:lang w:val="en-US" w:eastAsia="zh-CN"/>
        </w:rPr>
      </w:pPr>
      <w:ins w:id="7" w:author="Yiyan, Samsung" w:date="2020-08-25T15:24:00Z">
        <w:r>
          <w:rPr>
            <w:rFonts w:eastAsia="等线" w:hint="eastAsia"/>
            <w:i w:val="0"/>
            <w:color w:val="auto"/>
            <w:lang w:val="en-US" w:eastAsia="zh-CN"/>
          </w:rPr>
          <w:t>I</w:t>
        </w:r>
        <w:r>
          <w:rPr>
            <w:rFonts w:eastAsia="等线"/>
            <w:i w:val="0"/>
            <w:color w:val="auto"/>
            <w:lang w:val="en-US" w:eastAsia="zh-CN"/>
          </w:rPr>
          <w:t xml:space="preserve">n Rel-16, the WI on IAB is </w:t>
        </w:r>
        <w:r w:rsidRPr="00352594">
          <w:rPr>
            <w:rFonts w:eastAsia="等线"/>
            <w:i w:val="0"/>
            <w:color w:val="auto"/>
            <w:lang w:val="en-US" w:eastAsia="zh-CN"/>
          </w:rPr>
          <w:t>considered</w:t>
        </w:r>
        <w:r>
          <w:rPr>
            <w:rFonts w:eastAsia="等线"/>
            <w:i w:val="0"/>
            <w:color w:val="auto"/>
            <w:lang w:val="en-US" w:eastAsia="zh-CN"/>
          </w:rPr>
          <w:t xml:space="preserve"> for physically fixed deployment only. </w:t>
        </w:r>
      </w:ins>
      <w:ins w:id="8" w:author="Yiyan, Samsung" w:date="2020-08-27T14:09:00Z">
        <w:r w:rsidR="002505A3">
          <w:rPr>
            <w:rFonts w:eastAsia="等线"/>
            <w:i w:val="0"/>
            <w:color w:val="auto"/>
            <w:lang w:val="en-US" w:eastAsia="zh-CN"/>
          </w:rPr>
          <w:t xml:space="preserve">In light </w:t>
        </w:r>
      </w:ins>
      <w:ins w:id="9" w:author="Yiyan, Samsung" w:date="2020-08-27T14:10:00Z">
        <w:r w:rsidR="002505A3">
          <w:rPr>
            <w:rFonts w:eastAsia="等线"/>
            <w:i w:val="0"/>
            <w:color w:val="auto"/>
            <w:lang w:val="en-US" w:eastAsia="zh-CN"/>
          </w:rPr>
          <w:t>of the characteristic of Rel-16 IAB</w:t>
        </w:r>
      </w:ins>
      <w:ins w:id="10" w:author="Yiyan, Samsung" w:date="2020-08-27T14:11:00Z">
        <w:r w:rsidR="00833AE0">
          <w:rPr>
            <w:rFonts w:eastAsia="等线"/>
            <w:i w:val="0"/>
            <w:color w:val="auto"/>
            <w:lang w:val="en-US" w:eastAsia="zh-CN"/>
          </w:rPr>
          <w:t xml:space="preserve"> </w:t>
        </w:r>
        <w:r w:rsidR="00833AE0">
          <w:rPr>
            <w:rFonts w:eastAsia="等线"/>
            <w:i w:val="0"/>
            <w:color w:val="auto"/>
            <w:lang w:val="en-US" w:eastAsia="zh-CN"/>
          </w:rPr>
          <w:t xml:space="preserve">(e.g. </w:t>
        </w:r>
        <w:r w:rsidR="00833AE0">
          <w:rPr>
            <w:rFonts w:eastAsia="等线"/>
            <w:i w:val="0"/>
            <w:color w:val="auto"/>
            <w:lang w:val="en-US" w:eastAsia="zh-CN"/>
          </w:rPr>
          <w:t>fixed operation</w:t>
        </w:r>
        <w:r w:rsidR="00833AE0">
          <w:rPr>
            <w:rFonts w:eastAsia="等线"/>
            <w:i w:val="0"/>
            <w:color w:val="auto"/>
            <w:lang w:val="en-US" w:eastAsia="zh-CN"/>
          </w:rPr>
          <w:t>)</w:t>
        </w:r>
      </w:ins>
      <w:ins w:id="11" w:author="Yiyan, Samsung" w:date="2020-08-27T14:12:00Z">
        <w:r w:rsidR="00833AE0">
          <w:rPr>
            <w:rFonts w:eastAsia="等线"/>
            <w:i w:val="0"/>
            <w:color w:val="auto"/>
            <w:lang w:val="en-US" w:eastAsia="zh-CN"/>
          </w:rPr>
          <w:t xml:space="preserve"> and the differences between UE and IAB-MT (e.g.</w:t>
        </w:r>
      </w:ins>
      <w:ins w:id="12" w:author="Yiyan, Samsung" w:date="2020-08-27T14:13:00Z">
        <w:r w:rsidR="00833AE0">
          <w:rPr>
            <w:rFonts w:eastAsia="等线"/>
            <w:i w:val="0"/>
            <w:color w:val="auto"/>
            <w:lang w:val="en-US" w:eastAsia="zh-CN"/>
          </w:rPr>
          <w:t xml:space="preserve"> power saving consideration and seeking for higher throughput</w:t>
        </w:r>
      </w:ins>
      <w:ins w:id="13" w:author="Yiyan, Samsung" w:date="2020-08-27T14:12:00Z">
        <w:r w:rsidR="00833AE0">
          <w:rPr>
            <w:rFonts w:eastAsia="等线"/>
            <w:i w:val="0"/>
            <w:color w:val="auto"/>
            <w:lang w:val="en-US" w:eastAsia="zh-CN"/>
          </w:rPr>
          <w:t>)</w:t>
        </w:r>
      </w:ins>
      <w:ins w:id="14" w:author="Yiyan, Samsung" w:date="2020-08-27T14:10:00Z">
        <w:r w:rsidR="002505A3">
          <w:rPr>
            <w:rFonts w:eastAsia="等线"/>
            <w:i w:val="0"/>
            <w:color w:val="auto"/>
            <w:lang w:val="en-US" w:eastAsia="zh-CN"/>
          </w:rPr>
          <w:t>,</w:t>
        </w:r>
      </w:ins>
      <w:ins w:id="15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6" w:author="Yiyan, Samsung" w:date="2020-08-26T11:30:00Z">
        <w:r w:rsidR="00044732">
          <w:rPr>
            <w:rFonts w:eastAsia="等线"/>
            <w:i w:val="0"/>
            <w:color w:val="auto"/>
            <w:lang w:val="en-US" w:eastAsia="zh-CN"/>
          </w:rPr>
          <w:t>selected</w:t>
        </w:r>
      </w:ins>
      <w:ins w:id="17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 xml:space="preserve"> RRM requirements </w:t>
        </w:r>
      </w:ins>
      <w:ins w:id="18" w:author="Yiyan, Samsung" w:date="2020-08-26T11:26:00Z">
        <w:r w:rsidR="009C6A26">
          <w:rPr>
            <w:rFonts w:eastAsia="等线"/>
            <w:i w:val="0"/>
            <w:color w:val="auto"/>
            <w:lang w:val="en-US" w:eastAsia="zh-CN"/>
          </w:rPr>
          <w:t>in TS 38.133</w:t>
        </w:r>
      </w:ins>
      <w:ins w:id="19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0" w:author="Yiyan, Samsung" w:date="2020-08-26T11:13:00Z">
        <w:r w:rsidR="00201AC8">
          <w:rPr>
            <w:rFonts w:eastAsia="等线"/>
            <w:i w:val="0"/>
            <w:color w:val="auto"/>
            <w:lang w:val="en-US" w:eastAsia="zh-CN"/>
          </w:rPr>
          <w:t xml:space="preserve">are considered </w:t>
        </w:r>
      </w:ins>
      <w:ins w:id="21" w:author="Yiyan, Samsung" w:date="2020-08-26T11:28:00Z">
        <w:r w:rsidR="003B64B4">
          <w:rPr>
            <w:rFonts w:eastAsia="等线"/>
            <w:i w:val="0"/>
            <w:color w:val="auto"/>
            <w:lang w:val="en-US" w:eastAsia="zh-CN"/>
          </w:rPr>
          <w:t>fundamental</w:t>
        </w:r>
      </w:ins>
      <w:ins w:id="22" w:author="Yiyan, Samsung" w:date="2020-08-26T11:30:00Z">
        <w:r w:rsidR="0074217E">
          <w:rPr>
            <w:rFonts w:eastAsia="等线"/>
            <w:i w:val="0"/>
            <w:color w:val="auto"/>
            <w:lang w:val="en-US" w:eastAsia="zh-CN"/>
          </w:rPr>
          <w:t>s</w:t>
        </w:r>
      </w:ins>
      <w:ins w:id="23" w:author="Yiyan, Samsung" w:date="2020-08-26T11:28:00Z">
        <w:r w:rsidR="003B64B4">
          <w:rPr>
            <w:rFonts w:eastAsia="等线"/>
            <w:i w:val="0"/>
            <w:color w:val="auto"/>
            <w:lang w:val="en-US" w:eastAsia="zh-CN"/>
          </w:rPr>
          <w:t xml:space="preserve"> and defined </w:t>
        </w:r>
      </w:ins>
      <w:ins w:id="24" w:author="Yiyan, Samsung" w:date="2020-08-27T14:16:00Z">
        <w:r w:rsidR="00BB6732">
          <w:rPr>
            <w:rFonts w:eastAsia="等线"/>
            <w:i w:val="0"/>
            <w:color w:val="auto"/>
            <w:lang w:val="en-US" w:eastAsia="zh-CN"/>
          </w:rPr>
          <w:t>for Rel-16 IAB</w:t>
        </w:r>
      </w:ins>
      <w:ins w:id="25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 xml:space="preserve">. Based on this </w:t>
        </w:r>
      </w:ins>
      <w:ins w:id="26" w:author="Yiyan, Samsung" w:date="2020-08-27T14:16:00Z">
        <w:r w:rsidR="00581FDA">
          <w:rPr>
            <w:rFonts w:eastAsia="等线"/>
            <w:i w:val="0"/>
            <w:color w:val="auto"/>
            <w:lang w:val="en-US" w:eastAsia="zh-CN"/>
          </w:rPr>
          <w:t>backgroun</w:t>
        </w:r>
      </w:ins>
      <w:ins w:id="27" w:author="Yiyan, Samsung" w:date="2020-08-27T14:18:00Z">
        <w:r w:rsidR="0099191F">
          <w:rPr>
            <w:rFonts w:eastAsia="等线"/>
            <w:i w:val="0"/>
            <w:color w:val="auto"/>
            <w:lang w:val="en-US" w:eastAsia="zh-CN"/>
          </w:rPr>
          <w:t>d</w:t>
        </w:r>
      </w:ins>
      <w:ins w:id="28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 xml:space="preserve"> the RRM requirements </w:t>
        </w:r>
      </w:ins>
      <w:ins w:id="29" w:author="Yiyan, Samsung" w:date="2020-08-25T16:38:00Z">
        <w:r w:rsidR="00C80058">
          <w:rPr>
            <w:rFonts w:eastAsia="等线" w:hint="eastAsia"/>
            <w:i w:val="0"/>
            <w:color w:val="auto"/>
            <w:lang w:val="en-US" w:eastAsia="zh-CN"/>
          </w:rPr>
          <w:t>defined</w:t>
        </w:r>
        <w:r w:rsidR="00C80058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0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 xml:space="preserve">for Rel-16 IAB </w:t>
        </w:r>
      </w:ins>
      <w:ins w:id="31" w:author="Yiyan, Samsung" w:date="2020-08-26T11:19:00Z">
        <w:r w:rsidR="00183869">
          <w:rPr>
            <w:rFonts w:eastAsia="等线"/>
            <w:i w:val="0"/>
            <w:color w:val="auto"/>
            <w:lang w:val="en-US" w:eastAsia="zh-CN"/>
          </w:rPr>
          <w:t xml:space="preserve">are </w:t>
        </w:r>
      </w:ins>
      <w:ins w:id="32" w:author="Yiyan, Samsung" w:date="2020-08-25T15:24:00Z">
        <w:r>
          <w:rPr>
            <w:rFonts w:eastAsia="等线"/>
            <w:i w:val="0"/>
            <w:color w:val="auto"/>
            <w:lang w:val="en-US" w:eastAsia="zh-CN"/>
          </w:rPr>
          <w:t>agreed as table 11-1.</w:t>
        </w:r>
      </w:ins>
    </w:p>
    <w:p w:rsidR="00CB5905" w:rsidRDefault="00CB5905" w:rsidP="00DB58AB">
      <w:pPr>
        <w:pStyle w:val="Guidance"/>
        <w:rPr>
          <w:ins w:id="33" w:author="Yiyan, Samsung" w:date="2020-08-25T16:38:00Z"/>
          <w:rFonts w:eastAsia="等线"/>
          <w:i w:val="0"/>
          <w:color w:val="auto"/>
          <w:lang w:val="en-US" w:eastAsia="zh-CN"/>
        </w:rPr>
      </w:pPr>
    </w:p>
    <w:p w:rsidR="003D3509" w:rsidRPr="003D3509" w:rsidDel="00606D2A" w:rsidRDefault="003D3509" w:rsidP="00DB58AB">
      <w:pPr>
        <w:pStyle w:val="Guidance"/>
        <w:rPr>
          <w:del w:id="34" w:author="Yiyan, Samsung" w:date="2020-08-25T16:48:00Z"/>
          <w:rFonts w:eastAsia="等线"/>
          <w:i w:val="0"/>
          <w:color w:val="auto"/>
          <w:lang w:val="en-US" w:eastAsia="zh-CN"/>
        </w:rPr>
      </w:pPr>
    </w:p>
    <w:p w:rsidR="00DB58AB" w:rsidRPr="002513AE" w:rsidRDefault="00DB58AB" w:rsidP="00DB58AB">
      <w:pPr>
        <w:pStyle w:val="TH"/>
        <w:overflowPunct/>
        <w:autoSpaceDE/>
        <w:autoSpaceDN/>
        <w:adjustRightInd/>
        <w:textAlignment w:val="auto"/>
        <w:rPr>
          <w:ins w:id="35" w:author="Yiyan, Samsung" w:date="2020-08-25T15:24:00Z"/>
          <w:rFonts w:eastAsiaTheme="minorEastAsia"/>
          <w:lang w:eastAsia="en-US"/>
        </w:rPr>
      </w:pPr>
      <w:ins w:id="36" w:author="Yiyan, Samsung" w:date="2020-08-25T15:24:00Z">
        <w:r>
          <w:rPr>
            <w:rFonts w:eastAsiaTheme="minorEastAsia"/>
            <w:lang w:eastAsia="en-US"/>
          </w:rPr>
          <w:t>Table</w:t>
        </w:r>
        <w:r w:rsidRPr="002513AE">
          <w:rPr>
            <w:rFonts w:eastAsiaTheme="minorEastAsia"/>
            <w:lang w:eastAsia="en-US"/>
          </w:rPr>
          <w:t xml:space="preserve"> 11-1:</w:t>
        </w:r>
        <w:r>
          <w:rPr>
            <w:rFonts w:eastAsiaTheme="minorEastAsia"/>
            <w:lang w:eastAsia="en-US"/>
          </w:rPr>
          <w:t xml:space="preserve"> Summary on RRM requirement applicability for IAB-MT </w:t>
        </w:r>
      </w:ins>
    </w:p>
    <w:tbl>
      <w:tblPr>
        <w:tblStyle w:val="Tabellengitternetz1"/>
        <w:tblW w:w="4948" w:type="pct"/>
        <w:tblLayout w:type="fixed"/>
        <w:tblLook w:val="04A0" w:firstRow="1" w:lastRow="0" w:firstColumn="1" w:lastColumn="0" w:noHBand="0" w:noVBand="1"/>
        <w:tblPrChange w:id="37" w:author="Yiyan, Samsung" w:date="2020-08-27T14:20:00Z">
          <w:tblPr>
            <w:tblStyle w:val="Tabellengitternetz1"/>
            <w:tblW w:w="4948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695"/>
        <w:gridCol w:w="2411"/>
        <w:gridCol w:w="2573"/>
        <w:gridCol w:w="2956"/>
        <w:tblGridChange w:id="38">
          <w:tblGrid>
            <w:gridCol w:w="1661"/>
            <w:gridCol w:w="2162"/>
            <w:gridCol w:w="141"/>
            <w:gridCol w:w="2715"/>
            <w:gridCol w:w="2956"/>
          </w:tblGrid>
        </w:tblGridChange>
      </w:tblGrid>
      <w:tr w:rsidR="00C80058" w:rsidRPr="002513AE" w:rsidTr="00C71F92">
        <w:trPr>
          <w:trHeight w:val="60"/>
          <w:ins w:id="39" w:author="Yiyan, Samsung" w:date="2020-08-25T15:24:00Z"/>
          <w:trPrChange w:id="40" w:author="Yiyan, Samsung" w:date="2020-08-27T14:20:00Z">
            <w:trPr>
              <w:trHeight w:val="60"/>
            </w:trPr>
          </w:trPrChange>
        </w:trPr>
        <w:tc>
          <w:tcPr>
            <w:tcW w:w="880" w:type="pct"/>
            <w:vAlign w:val="center"/>
            <w:tcPrChange w:id="41" w:author="Yiyan, Samsung" w:date="2020-08-27T14:20:00Z">
              <w:tcPr>
                <w:tcW w:w="862" w:type="pct"/>
                <w:vAlign w:val="center"/>
              </w:tcPr>
            </w:tcPrChange>
          </w:tcPr>
          <w:p w:rsidR="003C7478" w:rsidRPr="004353C7" w:rsidRDefault="003C7478">
            <w:pPr>
              <w:jc w:val="center"/>
              <w:rPr>
                <w:ins w:id="42" w:author="Yiyan, Samsung" w:date="2020-08-25T15:24:00Z"/>
                <w:rFonts w:ascii="Arial" w:eastAsia="宋体" w:hAnsi="Arial" w:cs="Arial"/>
                <w:b/>
                <w:sz w:val="18"/>
                <w:szCs w:val="18"/>
              </w:rPr>
              <w:pPrChange w:id="43" w:author="Yiyan, Samsung" w:date="2020-08-25T16:26:00Z">
                <w:pPr/>
              </w:pPrChange>
            </w:pPr>
            <w:ins w:id="44" w:author="Yiyan, Samsung" w:date="2020-08-25T15:24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</w:rPr>
                <w:t>Requirements</w:t>
              </w:r>
            </w:ins>
          </w:p>
        </w:tc>
        <w:tc>
          <w:tcPr>
            <w:tcW w:w="1251" w:type="pct"/>
            <w:vAlign w:val="center"/>
            <w:tcPrChange w:id="45" w:author="Yiyan, Samsung" w:date="2020-08-27T14:20:00Z">
              <w:tcPr>
                <w:tcW w:w="1195" w:type="pct"/>
                <w:gridSpan w:val="2"/>
                <w:vAlign w:val="center"/>
              </w:tcPr>
            </w:tcPrChange>
          </w:tcPr>
          <w:p w:rsidR="003C7478" w:rsidRPr="004353C7" w:rsidRDefault="001D2907" w:rsidP="003325CE">
            <w:pPr>
              <w:jc w:val="center"/>
              <w:rPr>
                <w:ins w:id="46" w:author="Yiyan, Samsung" w:date="2020-08-25T15:24:00Z"/>
                <w:rFonts w:ascii="Arial" w:eastAsia="宋体" w:hAnsi="Arial" w:cs="Arial"/>
                <w:b/>
                <w:sz w:val="18"/>
                <w:szCs w:val="18"/>
              </w:rPr>
            </w:pPr>
            <w:ins w:id="47" w:author="Yiyan, Samsung" w:date="2020-08-26T10:48:00Z">
              <w:r>
                <w:rPr>
                  <w:rFonts w:ascii="Arial" w:eastAsia="宋体" w:hAnsi="Arial" w:cs="Arial"/>
                  <w:b/>
                  <w:sz w:val="18"/>
                  <w:szCs w:val="18"/>
                </w:rPr>
                <w:t>Items</w:t>
              </w:r>
            </w:ins>
          </w:p>
        </w:tc>
        <w:tc>
          <w:tcPr>
            <w:tcW w:w="1335" w:type="pct"/>
            <w:vAlign w:val="center"/>
            <w:tcPrChange w:id="48" w:author="Yiyan, Samsung" w:date="2020-08-27T14:20:00Z">
              <w:tcPr>
                <w:tcW w:w="1409" w:type="pct"/>
                <w:vAlign w:val="center"/>
              </w:tcPr>
            </w:tcPrChange>
          </w:tcPr>
          <w:p w:rsidR="003C7478" w:rsidRPr="004353C7" w:rsidRDefault="001D2907" w:rsidP="000E7DEF">
            <w:pPr>
              <w:jc w:val="center"/>
              <w:rPr>
                <w:ins w:id="49" w:author="Yiyan, Samsung" w:date="2020-08-25T15:24:00Z"/>
                <w:rFonts w:ascii="Arial" w:eastAsia="宋体" w:hAnsi="Arial" w:cs="Arial"/>
                <w:b/>
                <w:sz w:val="18"/>
                <w:szCs w:val="18"/>
                <w:lang w:val="sv-SE" w:eastAsia="zh-CN"/>
              </w:rPr>
            </w:pPr>
            <w:ins w:id="50" w:author="Yiyan, Samsung" w:date="2020-08-26T10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</w:rPr>
                <w:t>Comments</w:t>
              </w:r>
            </w:ins>
          </w:p>
        </w:tc>
        <w:tc>
          <w:tcPr>
            <w:tcW w:w="1534" w:type="pct"/>
            <w:vAlign w:val="center"/>
            <w:tcPrChange w:id="51" w:author="Yiyan, Samsung" w:date="2020-08-27T14:20:00Z">
              <w:tcPr>
                <w:tcW w:w="1534" w:type="pct"/>
                <w:vAlign w:val="center"/>
              </w:tcPr>
            </w:tcPrChange>
          </w:tcPr>
          <w:p w:rsidR="003C7478" w:rsidRPr="004353C7" w:rsidRDefault="005469EF" w:rsidP="00BF3AA3">
            <w:pPr>
              <w:jc w:val="center"/>
              <w:rPr>
                <w:ins w:id="52" w:author="Yiyan, Samsung" w:date="2020-08-25T15:24:00Z"/>
                <w:rFonts w:ascii="Arial" w:eastAsia="宋体" w:hAnsi="Arial" w:cs="Arial"/>
                <w:b/>
                <w:sz w:val="18"/>
                <w:szCs w:val="18"/>
                <w:lang w:val="sv-SE" w:eastAsia="zh-CN"/>
              </w:rPr>
            </w:pPr>
            <w:ins w:id="53" w:author="Yiyan, Samsung" w:date="2020-08-25T15:24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>Applicability</w:t>
              </w:r>
            </w:ins>
          </w:p>
        </w:tc>
      </w:tr>
      <w:tr w:rsidR="00C80058" w:rsidRPr="002513AE" w:rsidTr="00C71F92">
        <w:trPr>
          <w:trHeight w:val="1198"/>
          <w:ins w:id="54" w:author="Yiyan, Samsung" w:date="2020-08-25T15:24:00Z"/>
          <w:trPrChange w:id="55" w:author="Yiyan, Samsung" w:date="2020-08-27T14:20:00Z">
            <w:trPr>
              <w:trHeight w:val="1198"/>
            </w:trPr>
          </w:trPrChange>
        </w:trPr>
        <w:tc>
          <w:tcPr>
            <w:tcW w:w="880" w:type="pct"/>
            <w:vAlign w:val="center"/>
            <w:tcPrChange w:id="56" w:author="Yiyan, Samsung" w:date="2020-08-27T14:20:00Z">
              <w:tcPr>
                <w:tcW w:w="862" w:type="pct"/>
                <w:vAlign w:val="center"/>
              </w:tcPr>
            </w:tcPrChange>
          </w:tcPr>
          <w:p w:rsidR="003C7478" w:rsidRPr="005E54A9" w:rsidRDefault="003C7478">
            <w:pPr>
              <w:jc w:val="left"/>
              <w:rPr>
                <w:ins w:id="57" w:author="Yiyan, Samsung" w:date="2020-08-25T15:24:00Z"/>
                <w:rFonts w:ascii="Arial" w:eastAsia="宋体" w:hAnsi="Arial" w:cs="Arial"/>
                <w:sz w:val="18"/>
                <w:szCs w:val="18"/>
              </w:rPr>
              <w:pPrChange w:id="58" w:author="Yiyan, Samsung" w:date="2020-08-25T16:53:00Z">
                <w:pPr/>
              </w:pPrChange>
            </w:pPr>
            <w:ins w:id="59" w:author="Yiyan, Samsung" w:date="2020-08-25T15:24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RRC Connection Mobility Control</w:t>
              </w:r>
            </w:ins>
          </w:p>
        </w:tc>
        <w:tc>
          <w:tcPr>
            <w:tcW w:w="1251" w:type="pct"/>
            <w:vAlign w:val="center"/>
            <w:tcPrChange w:id="60" w:author="Yiyan, Samsung" w:date="2020-08-27T14:20:00Z">
              <w:tcPr>
                <w:tcW w:w="1122" w:type="pct"/>
                <w:vAlign w:val="center"/>
              </w:tcPr>
            </w:tcPrChange>
          </w:tcPr>
          <w:p w:rsidR="003C7478" w:rsidRPr="00C80058" w:rsidRDefault="003C7478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61" w:author="Yiyan, Samsung" w:date="2020-08-25T15:24:00Z"/>
                <w:rFonts w:ascii="Arial" w:hAnsi="Arial" w:cs="Arial"/>
                <w:sz w:val="18"/>
                <w:szCs w:val="18"/>
                <w:rPrChange w:id="62" w:author="Yiyan, Samsung" w:date="2020-08-25T16:35:00Z">
                  <w:rPr>
                    <w:ins w:id="63" w:author="Yiyan, Samsung" w:date="2020-08-25T15:24:00Z"/>
                  </w:rPr>
                </w:rPrChange>
              </w:rPr>
              <w:pPrChange w:id="64" w:author="Yiyan, Samsung" w:date="2020-08-25T16:36:00Z">
                <w:pPr>
                  <w:widowControl/>
                  <w:numPr>
                    <w:numId w:val="9"/>
                  </w:numPr>
                  <w:ind w:left="360" w:hanging="360"/>
                </w:pPr>
              </w:pPrChange>
            </w:pPr>
            <w:ins w:id="65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66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RRC re-establishment</w:t>
              </w:r>
            </w:ins>
          </w:p>
          <w:p w:rsidR="003C7478" w:rsidRPr="00C80058" w:rsidRDefault="003C7478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67" w:author="Yiyan, Samsung" w:date="2020-08-25T16:34:00Z"/>
                <w:rFonts w:ascii="Arial" w:hAnsi="Arial" w:cs="Arial"/>
                <w:sz w:val="18"/>
                <w:szCs w:val="18"/>
                <w:rPrChange w:id="68" w:author="Yiyan, Samsung" w:date="2020-08-25T16:35:00Z">
                  <w:rPr>
                    <w:ins w:id="69" w:author="Yiyan, Samsung" w:date="2020-08-25T16:34:00Z"/>
                  </w:rPr>
                </w:rPrChange>
              </w:rPr>
              <w:pPrChange w:id="70" w:author="Yiyan, Samsung" w:date="2020-08-25T16:36:00Z">
                <w:pPr>
                  <w:widowControl/>
                  <w:numPr>
                    <w:numId w:val="9"/>
                  </w:numPr>
                  <w:ind w:left="360" w:hanging="360"/>
                </w:pPr>
              </w:pPrChange>
            </w:pPr>
            <w:ins w:id="71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72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Random access</w:t>
              </w:r>
            </w:ins>
          </w:p>
          <w:p w:rsidR="003C7478" w:rsidRPr="00C80058" w:rsidRDefault="003C7478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73" w:author="Yiyan, Samsung" w:date="2020-08-25T15:24:00Z"/>
                <w:rFonts w:ascii="Arial" w:hAnsi="Arial" w:cs="Arial"/>
                <w:sz w:val="18"/>
                <w:szCs w:val="18"/>
                <w:rPrChange w:id="74" w:author="Yiyan, Samsung" w:date="2020-08-25T16:35:00Z">
                  <w:rPr>
                    <w:ins w:id="75" w:author="Yiyan, Samsung" w:date="2020-08-25T15:24:00Z"/>
                  </w:rPr>
                </w:rPrChange>
              </w:rPr>
              <w:pPrChange w:id="76" w:author="Yiyan, Samsung" w:date="2020-08-25T16:36:00Z">
                <w:pPr>
                  <w:widowControl/>
                  <w:numPr>
                    <w:numId w:val="9"/>
                  </w:numPr>
                  <w:ind w:left="360" w:hanging="360"/>
                </w:pPr>
              </w:pPrChange>
            </w:pPr>
            <w:ins w:id="77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78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RRC release with redirection</w:t>
              </w:r>
            </w:ins>
          </w:p>
        </w:tc>
        <w:tc>
          <w:tcPr>
            <w:tcW w:w="1335" w:type="pct"/>
            <w:vAlign w:val="center"/>
            <w:tcPrChange w:id="79" w:author="Yiyan, Samsung" w:date="2020-08-27T14:20:00Z">
              <w:tcPr>
                <w:tcW w:w="1482" w:type="pct"/>
                <w:gridSpan w:val="2"/>
                <w:vAlign w:val="center"/>
              </w:tcPr>
            </w:tcPrChange>
          </w:tcPr>
          <w:p w:rsidR="003C7478" w:rsidRPr="0004006A" w:rsidRDefault="006E1B3F" w:rsidP="006E1B3F">
            <w:pPr>
              <w:snapToGrid w:val="0"/>
              <w:spacing w:line="300" w:lineRule="auto"/>
              <w:rPr>
                <w:ins w:id="80" w:author="Yiyan, Samsung" w:date="2020-08-25T15:24:00Z"/>
                <w:rFonts w:ascii="Arial" w:hAnsi="Arial" w:cs="Arial"/>
                <w:sz w:val="18"/>
                <w:szCs w:val="18"/>
              </w:rPr>
              <w:pPrChange w:id="81" w:author="Yiyan, Samsung" w:date="2020-08-27T14:03:00Z">
                <w:pPr/>
              </w:pPrChange>
            </w:pPr>
            <w:ins w:id="82" w:author="Yiyan, Samsung" w:date="2020-08-27T14:03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  <w:ins w:id="83" w:author="Yiyan, Samsung" w:date="2020-08-25T15:24:00Z">
              <w:r w:rsidR="003C7478" w:rsidRPr="0004006A">
                <w:rPr>
                  <w:rFonts w:ascii="Arial" w:hAnsi="Arial" w:cs="Arial"/>
                  <w:sz w:val="18"/>
                  <w:szCs w:val="18"/>
                </w:rPr>
                <w:t xml:space="preserve">o make sure IAB can remain RRC connection after </w:t>
              </w:r>
            </w:ins>
            <w:ins w:id="84" w:author="Yiyan, Samsung" w:date="2020-08-27T14:03:00Z">
              <w:r>
                <w:rPr>
                  <w:rFonts w:ascii="Arial" w:hAnsi="Arial" w:cs="Arial"/>
                  <w:sz w:val="18"/>
                  <w:szCs w:val="18"/>
                </w:rPr>
                <w:t>link</w:t>
              </w:r>
            </w:ins>
            <w:ins w:id="85" w:author="Yiyan, Samsung" w:date="2020-08-25T15:24:00Z">
              <w:r w:rsidR="003C7478" w:rsidRPr="0004006A">
                <w:rPr>
                  <w:rFonts w:ascii="Arial" w:hAnsi="Arial" w:cs="Arial"/>
                  <w:sz w:val="18"/>
                  <w:szCs w:val="18"/>
                </w:rPr>
                <w:t xml:space="preserve"> failure with original</w:t>
              </w:r>
              <w:r w:rsidR="003C7478">
                <w:rPr>
                  <w:rFonts w:ascii="Arial" w:hAnsi="Arial" w:cs="Arial"/>
                  <w:sz w:val="18"/>
                  <w:szCs w:val="18"/>
                </w:rPr>
                <w:t xml:space="preserve"> parent</w:t>
              </w:r>
              <w:r w:rsidR="003C7478" w:rsidRPr="0004006A">
                <w:rPr>
                  <w:rFonts w:ascii="Arial" w:hAnsi="Arial" w:cs="Arial"/>
                  <w:sz w:val="18"/>
                  <w:szCs w:val="18"/>
                </w:rPr>
                <w:t xml:space="preserve"> node. </w:t>
              </w:r>
            </w:ins>
          </w:p>
        </w:tc>
        <w:tc>
          <w:tcPr>
            <w:tcW w:w="1534" w:type="pct"/>
            <w:vAlign w:val="center"/>
            <w:tcPrChange w:id="86" w:author="Yiyan, Samsung" w:date="2020-08-27T14:20:00Z">
              <w:tcPr>
                <w:tcW w:w="1534" w:type="pct"/>
                <w:vAlign w:val="center"/>
              </w:tcPr>
            </w:tcPrChange>
          </w:tcPr>
          <w:p w:rsidR="003C7478" w:rsidRPr="0004006A" w:rsidRDefault="003C7478" w:rsidP="0099191F">
            <w:pPr>
              <w:snapToGrid w:val="0"/>
              <w:spacing w:line="300" w:lineRule="auto"/>
              <w:jc w:val="left"/>
              <w:rPr>
                <w:ins w:id="87" w:author="Yiyan, Samsung" w:date="2020-08-25T15:24:00Z"/>
                <w:rFonts w:ascii="Arial" w:eastAsiaTheme="minorEastAsia" w:hAnsi="Arial" w:cs="Arial"/>
                <w:sz w:val="18"/>
                <w:szCs w:val="18"/>
                <w:lang w:eastAsia="zh-CN"/>
              </w:rPr>
              <w:pPrChange w:id="88" w:author="Yiyan, Samsung" w:date="2020-08-27T14:19:00Z">
                <w:pPr/>
              </w:pPrChange>
            </w:pPr>
            <w:ins w:id="89" w:author="Yiyan, Samsung" w:date="2020-08-25T15:24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Apply for both Local Area and Wide Area IAB-MT</w:t>
              </w:r>
            </w:ins>
            <w:ins w:id="90" w:author="Yiyan, Samsung" w:date="2020-08-25T16:51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C80058" w:rsidRPr="002513AE" w:rsidTr="00C71F92">
        <w:trPr>
          <w:trHeight w:val="278"/>
          <w:ins w:id="91" w:author="Yiyan, Samsung" w:date="2020-08-25T15:24:00Z"/>
          <w:trPrChange w:id="92" w:author="Yiyan, Samsung" w:date="2020-08-27T14:20:00Z">
            <w:trPr>
              <w:trHeight w:val="278"/>
            </w:trPr>
          </w:trPrChange>
        </w:trPr>
        <w:tc>
          <w:tcPr>
            <w:tcW w:w="880" w:type="pct"/>
            <w:vAlign w:val="center"/>
            <w:tcPrChange w:id="93" w:author="Yiyan, Samsung" w:date="2020-08-27T14:20:00Z">
              <w:tcPr>
                <w:tcW w:w="862" w:type="pct"/>
                <w:vAlign w:val="center"/>
              </w:tcPr>
            </w:tcPrChange>
          </w:tcPr>
          <w:p w:rsidR="003C7478" w:rsidRPr="005E54A9" w:rsidRDefault="00C71F92">
            <w:pPr>
              <w:jc w:val="left"/>
              <w:rPr>
                <w:ins w:id="94" w:author="Yiyan, Samsung" w:date="2020-08-25T15:24:00Z"/>
                <w:rFonts w:ascii="Arial" w:eastAsia="宋体" w:hAnsi="Arial" w:cs="Arial"/>
                <w:sz w:val="18"/>
                <w:szCs w:val="18"/>
              </w:rPr>
              <w:pPrChange w:id="95" w:author="Yiyan, Samsung" w:date="2020-08-25T16:53:00Z">
                <w:pPr/>
              </w:pPrChange>
            </w:pPr>
            <w:ins w:id="96" w:author="Yiyan, Samsung" w:date="2020-08-27T14:19:00Z">
              <w:r>
                <w:rPr>
                  <w:rFonts w:ascii="Arial" w:eastAsia="宋体" w:hAnsi="Arial" w:cs="Arial"/>
                  <w:sz w:val="18"/>
                  <w:szCs w:val="18"/>
                </w:rPr>
                <w:t>Radio Link Monitoring</w:t>
              </w:r>
            </w:ins>
          </w:p>
        </w:tc>
        <w:tc>
          <w:tcPr>
            <w:tcW w:w="1251" w:type="pct"/>
            <w:vAlign w:val="center"/>
            <w:tcPrChange w:id="97" w:author="Yiyan, Samsung" w:date="2020-08-27T14:20:00Z">
              <w:tcPr>
                <w:tcW w:w="1122" w:type="pct"/>
                <w:vAlign w:val="center"/>
              </w:tcPr>
            </w:tcPrChange>
          </w:tcPr>
          <w:p w:rsidR="003C7478" w:rsidRPr="00C80058" w:rsidRDefault="003C7478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98" w:author="Yiyan, Samsung" w:date="2020-08-25T15:24:00Z"/>
                <w:rFonts w:ascii="Arial" w:hAnsi="Arial" w:cs="Arial"/>
                <w:sz w:val="18"/>
                <w:szCs w:val="18"/>
                <w:rPrChange w:id="99" w:author="Yiyan, Samsung" w:date="2020-08-25T16:35:00Z">
                  <w:rPr>
                    <w:ins w:id="100" w:author="Yiyan, Samsung" w:date="2020-08-25T15:24:00Z"/>
                  </w:rPr>
                </w:rPrChange>
              </w:rPr>
              <w:pPrChange w:id="101" w:author="Yiyan, Samsung" w:date="2020-08-25T16:36:00Z">
                <w:pPr/>
              </w:pPrChange>
            </w:pPr>
            <w:ins w:id="102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103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 xml:space="preserve">Requirements for </w:t>
              </w:r>
            </w:ins>
            <w:ins w:id="104" w:author="Yiyan, Samsung" w:date="2020-08-25T16:23:00Z">
              <w:r w:rsidRPr="00C80058">
                <w:rPr>
                  <w:rFonts w:ascii="Arial" w:hAnsi="Arial" w:cs="Arial"/>
                  <w:sz w:val="18"/>
                  <w:szCs w:val="18"/>
                  <w:rPrChange w:id="105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radio link monitoring</w:t>
              </w:r>
            </w:ins>
            <w:ins w:id="106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107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 xml:space="preserve"> </w:t>
              </w:r>
            </w:ins>
          </w:p>
        </w:tc>
        <w:tc>
          <w:tcPr>
            <w:tcW w:w="1335" w:type="pct"/>
            <w:vAlign w:val="center"/>
            <w:tcPrChange w:id="108" w:author="Yiyan, Samsung" w:date="2020-08-27T14:20:00Z">
              <w:tcPr>
                <w:tcW w:w="1482" w:type="pct"/>
                <w:gridSpan w:val="2"/>
                <w:vAlign w:val="center"/>
              </w:tcPr>
            </w:tcPrChange>
          </w:tcPr>
          <w:p w:rsidR="003C7478" w:rsidRPr="0004006A" w:rsidRDefault="00792279">
            <w:pPr>
              <w:snapToGrid w:val="0"/>
              <w:spacing w:line="300" w:lineRule="auto"/>
              <w:rPr>
                <w:ins w:id="109" w:author="Yiyan, Samsung" w:date="2020-08-25T15:24:00Z"/>
                <w:rFonts w:ascii="Arial" w:eastAsia="宋体" w:hAnsi="Arial" w:cs="Arial"/>
                <w:sz w:val="18"/>
                <w:szCs w:val="18"/>
                <w:highlight w:val="yellow"/>
              </w:rPr>
              <w:pPrChange w:id="110" w:author="Yiyan, Samsung" w:date="2020-08-25T16:50:00Z">
                <w:pPr/>
              </w:pPrChange>
            </w:pPr>
            <w:ins w:id="111" w:author="Yiyan, Samsung" w:date="2020-08-27T14:02:00Z">
              <w:r>
                <w:rPr>
                  <w:rFonts w:ascii="Arial" w:hAnsi="Arial" w:cs="Arial"/>
                  <w:sz w:val="18"/>
                  <w:szCs w:val="18"/>
                </w:rPr>
                <w:t>Feature t</w:t>
              </w:r>
            </w:ins>
            <w:ins w:id="112" w:author="Yiyan, Samsung" w:date="2020-08-25T15:24:00Z">
              <w:r w:rsidR="003C7478" w:rsidRPr="0004006A">
                <w:rPr>
                  <w:rFonts w:ascii="Arial" w:hAnsi="Arial" w:cs="Arial"/>
                  <w:sz w:val="18"/>
                  <w:szCs w:val="18"/>
                </w:rPr>
                <w:t>o maintain PCell’s MT link with parent node.</w:t>
              </w:r>
            </w:ins>
          </w:p>
        </w:tc>
        <w:tc>
          <w:tcPr>
            <w:tcW w:w="1534" w:type="pct"/>
            <w:vAlign w:val="center"/>
            <w:tcPrChange w:id="113" w:author="Yiyan, Samsung" w:date="2020-08-27T14:20:00Z">
              <w:tcPr>
                <w:tcW w:w="1534" w:type="pct"/>
                <w:vAlign w:val="center"/>
              </w:tcPr>
            </w:tcPrChange>
          </w:tcPr>
          <w:p w:rsidR="003C7478" w:rsidRDefault="003C7478">
            <w:pPr>
              <w:snapToGrid w:val="0"/>
              <w:spacing w:line="300" w:lineRule="auto"/>
              <w:rPr>
                <w:ins w:id="114" w:author="Yiyan, Samsung" w:date="2020-08-25T16:19:00Z"/>
                <w:rFonts w:ascii="Arial" w:eastAsiaTheme="minorEastAsia" w:hAnsi="Arial" w:cs="Arial"/>
                <w:sz w:val="18"/>
                <w:szCs w:val="18"/>
                <w:lang w:val="en-GB" w:eastAsia="zh-CN"/>
              </w:rPr>
              <w:pPrChange w:id="115" w:author="Yiyan, Samsung" w:date="2020-08-25T16:50:00Z">
                <w:pPr/>
              </w:pPrChange>
            </w:pPr>
            <w:ins w:id="116" w:author="Yiyan, Samsung" w:date="2020-08-25T15:24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pply for Local Area </w:t>
              </w:r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IAB-MT only</w:t>
              </w:r>
            </w:ins>
            <w:ins w:id="117" w:author="Yiyan, Samsung" w:date="2020-08-25T16:51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.</w:t>
              </w:r>
            </w:ins>
            <w:ins w:id="118" w:author="Yiyan, Samsung" w:date="2020-08-25T15:24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</w:t>
              </w:r>
            </w:ins>
          </w:p>
          <w:p w:rsidR="003C7478" w:rsidRPr="0004006A" w:rsidRDefault="003C7478">
            <w:pPr>
              <w:snapToGrid w:val="0"/>
              <w:spacing w:line="300" w:lineRule="auto"/>
              <w:rPr>
                <w:ins w:id="119" w:author="Yiyan, Samsung" w:date="2020-08-25T15:24:00Z"/>
                <w:rFonts w:ascii="Arial" w:eastAsia="宋体" w:hAnsi="Arial" w:cs="Arial"/>
                <w:sz w:val="18"/>
                <w:szCs w:val="18"/>
                <w:highlight w:val="green"/>
                <w:lang w:eastAsia="zh-CN"/>
              </w:rPr>
              <w:pPrChange w:id="120" w:author="Yiyan, Samsung" w:date="2020-08-25T16:50:00Z">
                <w:pPr/>
              </w:pPrChange>
            </w:pPr>
            <w:ins w:id="121" w:author="Yiyan, Samsung" w:date="2020-08-25T16:19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Requirements</w:t>
              </w:r>
            </w:ins>
            <w:ins w:id="122" w:author="Yiyan, Samsung" w:date="2020-08-25T16:51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are</w:t>
              </w:r>
            </w:ins>
            <w:ins w:id="123" w:author="Yiyan, Samsung" w:date="2020-08-25T16:19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defined for no-DRX only</w:t>
              </w:r>
            </w:ins>
            <w:ins w:id="124" w:author="Yiyan, Samsung" w:date="2020-08-25T16:51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.</w:t>
              </w:r>
            </w:ins>
          </w:p>
        </w:tc>
      </w:tr>
      <w:tr w:rsidR="00C80058" w:rsidRPr="002513AE" w:rsidTr="00C71F92">
        <w:trPr>
          <w:trHeight w:val="1465"/>
          <w:ins w:id="125" w:author="Yiyan, Samsung" w:date="2020-08-25T15:24:00Z"/>
          <w:trPrChange w:id="126" w:author="Yiyan, Samsung" w:date="2020-08-27T14:20:00Z">
            <w:trPr>
              <w:trHeight w:val="556"/>
            </w:trPr>
          </w:trPrChange>
        </w:trPr>
        <w:tc>
          <w:tcPr>
            <w:tcW w:w="880" w:type="pct"/>
            <w:vAlign w:val="center"/>
            <w:tcPrChange w:id="127" w:author="Yiyan, Samsung" w:date="2020-08-27T14:20:00Z">
              <w:tcPr>
                <w:tcW w:w="862" w:type="pct"/>
                <w:vAlign w:val="center"/>
              </w:tcPr>
            </w:tcPrChange>
          </w:tcPr>
          <w:p w:rsidR="003C7478" w:rsidRPr="005E54A9" w:rsidRDefault="003C7478" w:rsidP="00C71F92">
            <w:pPr>
              <w:jc w:val="left"/>
              <w:rPr>
                <w:ins w:id="128" w:author="Yiyan, Samsung" w:date="2020-08-25T15:24:00Z"/>
                <w:rFonts w:ascii="Arial" w:eastAsia="宋体" w:hAnsi="Arial" w:cs="Arial"/>
                <w:sz w:val="18"/>
                <w:szCs w:val="18"/>
              </w:rPr>
              <w:pPrChange w:id="129" w:author="Yiyan, Samsung" w:date="2020-08-27T14:19:00Z">
                <w:pPr/>
              </w:pPrChange>
            </w:pPr>
            <w:ins w:id="130" w:author="Yiyan, Samsung" w:date="2020-08-25T15:24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 xml:space="preserve">Link </w:t>
              </w:r>
            </w:ins>
            <w:ins w:id="131" w:author="Yiyan, Samsung" w:date="2020-08-27T14:19:00Z">
              <w:r w:rsidR="00C71F92">
                <w:rPr>
                  <w:rFonts w:ascii="Arial" w:eastAsia="宋体" w:hAnsi="Arial" w:cs="Arial"/>
                  <w:sz w:val="18"/>
                  <w:szCs w:val="18"/>
                </w:rPr>
                <w:t>R</w:t>
              </w:r>
            </w:ins>
            <w:ins w:id="132" w:author="Yiyan, Samsung" w:date="2020-08-25T15:24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 xml:space="preserve">ecovery </w:t>
              </w:r>
            </w:ins>
            <w:ins w:id="133" w:author="Yiyan, Samsung" w:date="2020-08-27T14:19:00Z">
              <w:r w:rsidR="00C71F92">
                <w:rPr>
                  <w:rFonts w:ascii="Arial" w:eastAsia="宋体" w:hAnsi="Arial" w:cs="Arial"/>
                  <w:sz w:val="18"/>
                  <w:szCs w:val="18"/>
                </w:rPr>
                <w:t>P</w:t>
              </w:r>
            </w:ins>
            <w:ins w:id="134" w:author="Yiyan, Samsung" w:date="2020-08-25T15:24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rocedures</w:t>
              </w:r>
            </w:ins>
          </w:p>
        </w:tc>
        <w:tc>
          <w:tcPr>
            <w:tcW w:w="1251" w:type="pct"/>
            <w:vAlign w:val="center"/>
            <w:tcPrChange w:id="135" w:author="Yiyan, Samsung" w:date="2020-08-27T14:20:00Z">
              <w:tcPr>
                <w:tcW w:w="1122" w:type="pct"/>
                <w:vAlign w:val="center"/>
              </w:tcPr>
            </w:tcPrChange>
          </w:tcPr>
          <w:p w:rsidR="003C7478" w:rsidRPr="00C80058" w:rsidRDefault="003C7478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136" w:author="Yiyan, Samsung" w:date="2020-08-25T16:24:00Z"/>
                <w:rFonts w:ascii="Arial" w:hAnsi="Arial" w:cs="Arial"/>
                <w:sz w:val="18"/>
                <w:szCs w:val="18"/>
                <w:rPrChange w:id="137" w:author="Yiyan, Samsung" w:date="2020-08-25T16:35:00Z">
                  <w:rPr>
                    <w:ins w:id="138" w:author="Yiyan, Samsung" w:date="2020-08-25T16:24:00Z"/>
                  </w:rPr>
                </w:rPrChange>
              </w:rPr>
              <w:pPrChange w:id="139" w:author="Yiyan, Samsung" w:date="2020-08-25T16:36:00Z">
                <w:pPr/>
              </w:pPrChange>
            </w:pPr>
            <w:ins w:id="140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141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 xml:space="preserve">Requirements for beam failure detection </w:t>
              </w:r>
            </w:ins>
          </w:p>
          <w:p w:rsidR="003C7478" w:rsidRPr="00C80058" w:rsidRDefault="003C7478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142" w:author="Yiyan, Samsung" w:date="2020-08-25T15:24:00Z"/>
                <w:rFonts w:ascii="Arial" w:hAnsi="Arial" w:cs="Arial"/>
                <w:sz w:val="18"/>
                <w:szCs w:val="18"/>
                <w:rPrChange w:id="143" w:author="Yiyan, Samsung" w:date="2020-08-25T16:35:00Z">
                  <w:rPr>
                    <w:ins w:id="144" w:author="Yiyan, Samsung" w:date="2020-08-25T15:24:00Z"/>
                  </w:rPr>
                </w:rPrChange>
              </w:rPr>
              <w:pPrChange w:id="145" w:author="Yiyan, Samsung" w:date="2020-08-25T16:36:00Z">
                <w:pPr/>
              </w:pPrChange>
            </w:pPr>
            <w:ins w:id="146" w:author="Yiyan, Samsung" w:date="2020-08-25T16:24:00Z">
              <w:r w:rsidRPr="00C80058">
                <w:rPr>
                  <w:rFonts w:ascii="Arial" w:hAnsi="Arial" w:cs="Arial"/>
                  <w:sz w:val="18"/>
                  <w:szCs w:val="18"/>
                  <w:rPrChange w:id="147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 xml:space="preserve">Requirements for </w:t>
              </w:r>
            </w:ins>
            <w:ins w:id="148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149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candidate beam detection</w:t>
              </w:r>
            </w:ins>
          </w:p>
        </w:tc>
        <w:tc>
          <w:tcPr>
            <w:tcW w:w="1335" w:type="pct"/>
            <w:vAlign w:val="center"/>
            <w:tcPrChange w:id="150" w:author="Yiyan, Samsung" w:date="2020-08-27T14:20:00Z">
              <w:tcPr>
                <w:tcW w:w="1482" w:type="pct"/>
                <w:gridSpan w:val="2"/>
                <w:vAlign w:val="center"/>
              </w:tcPr>
            </w:tcPrChange>
          </w:tcPr>
          <w:p w:rsidR="003C7478" w:rsidRPr="0004006A" w:rsidRDefault="006E1B3F">
            <w:pPr>
              <w:snapToGrid w:val="0"/>
              <w:spacing w:line="300" w:lineRule="auto"/>
              <w:rPr>
                <w:ins w:id="151" w:author="Yiyan, Samsung" w:date="2020-08-25T15:24:00Z"/>
                <w:rFonts w:ascii="Arial" w:eastAsia="宋体" w:hAnsi="Arial" w:cs="Arial"/>
                <w:sz w:val="18"/>
                <w:szCs w:val="18"/>
                <w:highlight w:val="yellow"/>
              </w:rPr>
              <w:pPrChange w:id="152" w:author="Yiyan, Samsung" w:date="2020-08-25T16:50:00Z">
                <w:pPr/>
              </w:pPrChange>
            </w:pPr>
            <w:ins w:id="153" w:author="Yiyan, Samsung" w:date="2020-08-27T14:02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54" w:author="Yiyan, Samsung" w:date="2020-08-25T15:24:00Z">
              <w:r w:rsidR="003C7478" w:rsidRPr="0004006A">
                <w:rPr>
                  <w:rFonts w:ascii="Arial" w:hAnsi="Arial" w:cs="Arial"/>
                  <w:sz w:val="18"/>
                  <w:szCs w:val="18"/>
                </w:rPr>
                <w:t>eature to maintain PCell’s MT beam management with parent node.</w:t>
              </w:r>
            </w:ins>
          </w:p>
        </w:tc>
        <w:tc>
          <w:tcPr>
            <w:tcW w:w="1534" w:type="pct"/>
            <w:vAlign w:val="center"/>
            <w:tcPrChange w:id="155" w:author="Yiyan, Samsung" w:date="2020-08-27T14:20:00Z">
              <w:tcPr>
                <w:tcW w:w="1534" w:type="pct"/>
                <w:vAlign w:val="center"/>
              </w:tcPr>
            </w:tcPrChange>
          </w:tcPr>
          <w:p w:rsidR="003C7478" w:rsidRDefault="003C7478">
            <w:pPr>
              <w:snapToGrid w:val="0"/>
              <w:spacing w:line="300" w:lineRule="auto"/>
              <w:rPr>
                <w:ins w:id="156" w:author="Yiyan, Samsung" w:date="2020-08-25T16:19:00Z"/>
                <w:rFonts w:ascii="Arial" w:eastAsiaTheme="minorEastAsia" w:hAnsi="Arial" w:cs="Arial"/>
                <w:sz w:val="18"/>
                <w:szCs w:val="18"/>
                <w:lang w:eastAsia="zh-CN"/>
              </w:rPr>
              <w:pPrChange w:id="157" w:author="Yiyan, Samsung" w:date="2020-08-25T16:50:00Z">
                <w:pPr/>
              </w:pPrChange>
            </w:pPr>
            <w:ins w:id="158" w:author="Yiyan, Samsung" w:date="2020-08-25T15:24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Apply for Local Area IAB-MT only</w:t>
              </w:r>
            </w:ins>
            <w:ins w:id="159" w:author="Yiyan, Samsung" w:date="2020-08-25T16:51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</w:t>
              </w:r>
            </w:ins>
            <w:ins w:id="160" w:author="Yiyan, Samsung" w:date="2020-08-25T15:24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3C7478" w:rsidRPr="0004006A" w:rsidRDefault="003C7478">
            <w:pPr>
              <w:snapToGrid w:val="0"/>
              <w:spacing w:line="300" w:lineRule="auto"/>
              <w:rPr>
                <w:ins w:id="161" w:author="Yiyan, Samsung" w:date="2020-08-25T15:24:00Z"/>
                <w:rFonts w:ascii="Arial" w:eastAsiaTheme="minorEastAsia" w:hAnsi="Arial" w:cs="Arial"/>
                <w:sz w:val="18"/>
                <w:szCs w:val="18"/>
                <w:lang w:eastAsia="zh-CN"/>
              </w:rPr>
              <w:pPrChange w:id="162" w:author="Yiyan, Samsung" w:date="2020-08-25T16:50:00Z">
                <w:pPr/>
              </w:pPrChange>
            </w:pPr>
            <w:ins w:id="163" w:author="Yiyan, Samsung" w:date="2020-08-25T16:19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Requirements</w:t>
              </w:r>
            </w:ins>
            <w:ins w:id="164" w:author="Yiyan, Samsung" w:date="2020-08-25T16:51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are</w:t>
              </w:r>
            </w:ins>
            <w:ins w:id="165" w:author="Yiyan, Samsung" w:date="2020-08-25T16:19:00Z">
              <w:r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defined for no-DRX only</w:t>
              </w:r>
            </w:ins>
            <w:ins w:id="166" w:author="Yiyan, Samsung" w:date="2020-08-25T16:52:00Z">
              <w:r w:rsidR="00EC5445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.</w:t>
              </w:r>
            </w:ins>
          </w:p>
        </w:tc>
      </w:tr>
      <w:tr w:rsidR="001D2907" w:rsidRPr="00E816CE" w:rsidTr="00E0694A">
        <w:trPr>
          <w:trHeight w:val="874"/>
          <w:ins w:id="167" w:author="Yiyan, Samsung" w:date="2020-08-25T15:24:00Z"/>
          <w:trPrChange w:id="168" w:author="Yiyan, Samsung" w:date="2020-08-27T16:54:00Z">
            <w:trPr>
              <w:trHeight w:val="711"/>
            </w:trPr>
          </w:trPrChange>
        </w:trPr>
        <w:tc>
          <w:tcPr>
            <w:tcW w:w="880" w:type="pct"/>
            <w:vAlign w:val="center"/>
            <w:tcPrChange w:id="169" w:author="Yiyan, Samsung" w:date="2020-08-27T16:54:00Z">
              <w:tcPr>
                <w:tcW w:w="862" w:type="pct"/>
                <w:vAlign w:val="center"/>
              </w:tcPr>
            </w:tcPrChange>
          </w:tcPr>
          <w:p w:rsidR="001D2907" w:rsidRPr="002513AE" w:rsidRDefault="0099191F" w:rsidP="00C71F92">
            <w:pPr>
              <w:jc w:val="left"/>
              <w:rPr>
                <w:ins w:id="170" w:author="Yiyan, Samsung" w:date="2020-08-25T15:24:00Z"/>
                <w:rFonts w:ascii="Arial" w:eastAsia="宋体" w:hAnsi="Arial" w:cs="Arial"/>
                <w:sz w:val="18"/>
                <w:szCs w:val="18"/>
                <w:rPrChange w:id="171" w:author="Yankun Li/RF Performance Standard Research Lab /SRC-Beijing/Staff Engineer/Samsung Electronics" w:date="2020-06-28T14:59:00Z">
                  <w:rPr>
                    <w:ins w:id="172" w:author="Yiyan, Samsung" w:date="2020-08-25T15:24:00Z"/>
                    <w:rFonts w:eastAsia="宋体"/>
                  </w:rPr>
                </w:rPrChange>
              </w:rPr>
              <w:pPrChange w:id="173" w:author="Yiyan, Samsung" w:date="2020-08-27T14:20:00Z">
                <w:pPr/>
              </w:pPrChange>
            </w:pPr>
            <w:ins w:id="174" w:author="Yiyan, Samsung" w:date="2020-08-27T14:19:00Z">
              <w:r>
                <w:rPr>
                  <w:rFonts w:ascii="Arial" w:eastAsia="宋体" w:hAnsi="Arial" w:cs="Arial"/>
                  <w:sz w:val="18"/>
                  <w:szCs w:val="18"/>
                </w:rPr>
                <w:t>MT</w:t>
              </w:r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ins w:id="175" w:author="Yiyan, Samsung" w:date="2020-08-27T14:20:00Z">
              <w:r w:rsidR="00C71F92">
                <w:rPr>
                  <w:rFonts w:ascii="Arial" w:eastAsia="宋体" w:hAnsi="Arial" w:cs="Arial"/>
                  <w:sz w:val="18"/>
                  <w:szCs w:val="18"/>
                </w:rPr>
                <w:t>T</w:t>
              </w:r>
            </w:ins>
            <w:ins w:id="176" w:author="Yiyan, Samsung" w:date="2020-08-27T14:19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iming related requirements</w:t>
              </w:r>
            </w:ins>
          </w:p>
        </w:tc>
        <w:tc>
          <w:tcPr>
            <w:tcW w:w="1251" w:type="pct"/>
            <w:vAlign w:val="center"/>
            <w:tcPrChange w:id="177" w:author="Yiyan, Samsung" w:date="2020-08-27T16:54:00Z">
              <w:tcPr>
                <w:tcW w:w="1195" w:type="pct"/>
                <w:gridSpan w:val="2"/>
                <w:vAlign w:val="center"/>
              </w:tcPr>
            </w:tcPrChange>
          </w:tcPr>
          <w:p w:rsidR="001D2907" w:rsidRPr="00C80058" w:rsidRDefault="001D2907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178" w:author="Yiyan, Samsung" w:date="2020-08-25T15:24:00Z"/>
                <w:rFonts w:ascii="Arial" w:hAnsi="Arial" w:cs="Arial"/>
                <w:sz w:val="18"/>
                <w:szCs w:val="18"/>
                <w:rPrChange w:id="179" w:author="Yiyan, Samsung" w:date="2020-08-25T16:35:00Z">
                  <w:rPr>
                    <w:ins w:id="180" w:author="Yiyan, Samsung" w:date="2020-08-25T15:24:00Z"/>
                    <w:rFonts w:eastAsia="宋体"/>
                  </w:rPr>
                </w:rPrChange>
              </w:rPr>
              <w:pPrChange w:id="181" w:author="Yiyan, Samsung" w:date="2020-08-25T16:36:00Z">
                <w:pPr>
                  <w:widowControl/>
                  <w:numPr>
                    <w:numId w:val="11"/>
                  </w:numPr>
                  <w:ind w:left="360" w:hanging="360"/>
                </w:pPr>
              </w:pPrChange>
            </w:pPr>
            <w:ins w:id="182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183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MT transmit timing</w:t>
              </w:r>
            </w:ins>
          </w:p>
          <w:p w:rsidR="001D2907" w:rsidRPr="00C80058" w:rsidRDefault="001D2907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184" w:author="Yiyan, Samsung" w:date="2020-08-25T15:24:00Z"/>
                <w:rFonts w:ascii="Arial" w:hAnsi="Arial" w:cs="Arial"/>
                <w:sz w:val="18"/>
                <w:szCs w:val="18"/>
                <w:rPrChange w:id="185" w:author="Yiyan, Samsung" w:date="2020-08-25T16:35:00Z">
                  <w:rPr>
                    <w:ins w:id="186" w:author="Yiyan, Samsung" w:date="2020-08-25T15:24:00Z"/>
                    <w:rFonts w:eastAsia="宋体"/>
                  </w:rPr>
                </w:rPrChange>
              </w:rPr>
              <w:pPrChange w:id="187" w:author="Yiyan, Samsung" w:date="2020-08-25T16:36:00Z">
                <w:pPr>
                  <w:widowControl/>
                  <w:numPr>
                    <w:numId w:val="11"/>
                  </w:numPr>
                  <w:ind w:left="360" w:hanging="360"/>
                </w:pPr>
              </w:pPrChange>
            </w:pPr>
            <w:ins w:id="188" w:author="Yiyan, Samsung" w:date="2020-08-25T15:24:00Z">
              <w:r w:rsidRPr="00C80058">
                <w:rPr>
                  <w:rFonts w:ascii="Arial" w:hAnsi="Arial" w:cs="Arial"/>
                  <w:sz w:val="18"/>
                  <w:szCs w:val="18"/>
                  <w:rPrChange w:id="189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Timing Advance</w:t>
              </w:r>
            </w:ins>
          </w:p>
        </w:tc>
        <w:tc>
          <w:tcPr>
            <w:tcW w:w="1335" w:type="pct"/>
            <w:vAlign w:val="center"/>
            <w:tcPrChange w:id="190" w:author="Yiyan, Samsung" w:date="2020-08-27T16:54:00Z">
              <w:tcPr>
                <w:tcW w:w="1409" w:type="pct"/>
                <w:vAlign w:val="center"/>
              </w:tcPr>
            </w:tcPrChange>
          </w:tcPr>
          <w:p w:rsidR="001D2907" w:rsidRPr="006E6C2E" w:rsidRDefault="006901B6" w:rsidP="006901B6">
            <w:pPr>
              <w:snapToGrid w:val="0"/>
              <w:spacing w:line="300" w:lineRule="auto"/>
              <w:rPr>
                <w:ins w:id="191" w:author="Yiyan, Samsung" w:date="2020-08-25T15:24:00Z"/>
                <w:rFonts w:ascii="Arial" w:eastAsia="宋体" w:hAnsi="Arial" w:cs="Arial"/>
                <w:sz w:val="18"/>
                <w:szCs w:val="18"/>
                <w:highlight w:val="yellow"/>
              </w:rPr>
              <w:pPrChange w:id="192" w:author="Yiyan, Samsung" w:date="2020-08-27T14:06:00Z">
                <w:pPr/>
              </w:pPrChange>
            </w:pPr>
            <w:ins w:id="193" w:author="Yiyan, Samsung" w:date="2020-08-27T14:0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The same as </w:t>
              </w:r>
            </w:ins>
            <w:ins w:id="194" w:author="Yiyan, Samsung" w:date="2020-08-25T15:24:00Z">
              <w:r w:rsidR="001D2907" w:rsidRPr="00FA7DD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UE </w:t>
              </w:r>
            </w:ins>
            <w:ins w:id="195" w:author="Yiyan, Samsung" w:date="2020-08-27T14:0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rela</w:t>
              </w:r>
            </w:ins>
            <w:ins w:id="196" w:author="Yiyan, Samsung" w:date="2020-08-27T14:0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ted </w:t>
              </w:r>
            </w:ins>
            <w:ins w:id="197" w:author="Yiyan, Samsung" w:date="2020-08-25T15:24:00Z">
              <w:r w:rsidR="001D2907" w:rsidRPr="00FA7DD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requirement </w:t>
              </w:r>
            </w:ins>
            <w:ins w:id="198" w:author="Yiyan, Samsung" w:date="2020-08-27T14:0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which is</w:t>
              </w:r>
            </w:ins>
            <w:ins w:id="199" w:author="Yiyan, Samsung" w:date="2020-08-25T15:24:00Z">
              <w:r w:rsidR="001D2907" w:rsidRPr="00FA7DD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reused for IAB-MT</w:t>
              </w:r>
            </w:ins>
          </w:p>
        </w:tc>
        <w:tc>
          <w:tcPr>
            <w:tcW w:w="1534" w:type="pct"/>
            <w:vAlign w:val="center"/>
            <w:tcPrChange w:id="200" w:author="Yiyan, Samsung" w:date="2020-08-27T16:54:00Z">
              <w:tcPr>
                <w:tcW w:w="1534" w:type="pct"/>
                <w:vAlign w:val="center"/>
              </w:tcPr>
            </w:tcPrChange>
          </w:tcPr>
          <w:p w:rsidR="001D2907" w:rsidRPr="00E816CE" w:rsidRDefault="0099191F">
            <w:pPr>
              <w:snapToGrid w:val="0"/>
              <w:spacing w:line="300" w:lineRule="auto"/>
              <w:rPr>
                <w:ins w:id="201" w:author="Yiyan, Samsung" w:date="2020-08-25T15:24:00Z"/>
                <w:rFonts w:ascii="Arial" w:hAnsi="Arial" w:cs="Arial"/>
                <w:sz w:val="18"/>
                <w:szCs w:val="18"/>
              </w:rPr>
              <w:pPrChange w:id="202" w:author="Yiyan, Samsung" w:date="2020-08-25T16:50:00Z">
                <w:pPr/>
              </w:pPrChange>
            </w:pPr>
            <w:ins w:id="203" w:author="Yiyan, Samsung" w:date="2020-08-27T14:19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Apply for both Local Area and Wide Area IAB-MT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C80058" w:rsidRPr="00E816CE" w:rsidTr="00C71F92">
        <w:trPr>
          <w:trHeight w:val="976"/>
          <w:ins w:id="204" w:author="Yiyan, Samsung" w:date="2020-08-25T15:24:00Z"/>
          <w:trPrChange w:id="205" w:author="Yiyan, Samsung" w:date="2020-08-27T14:20:00Z">
            <w:trPr>
              <w:trHeight w:val="376"/>
            </w:trPr>
          </w:trPrChange>
        </w:trPr>
        <w:tc>
          <w:tcPr>
            <w:tcW w:w="880" w:type="pct"/>
            <w:vAlign w:val="center"/>
            <w:tcPrChange w:id="206" w:author="Yiyan, Samsung" w:date="2020-08-27T14:20:00Z">
              <w:tcPr>
                <w:tcW w:w="862" w:type="pct"/>
                <w:vAlign w:val="center"/>
              </w:tcPr>
            </w:tcPrChange>
          </w:tcPr>
          <w:p w:rsidR="003C7478" w:rsidRPr="00E816CE" w:rsidRDefault="003C7478" w:rsidP="00C71F92">
            <w:pPr>
              <w:jc w:val="left"/>
              <w:rPr>
                <w:ins w:id="207" w:author="Yiyan, Samsung" w:date="2020-08-25T15:24:00Z"/>
                <w:rFonts w:ascii="Arial" w:eastAsia="宋体" w:hAnsi="Arial" w:cs="Arial"/>
                <w:sz w:val="18"/>
                <w:szCs w:val="18"/>
              </w:rPr>
              <w:pPrChange w:id="208" w:author="Yiyan, Samsung" w:date="2020-08-27T14:20:00Z">
                <w:pPr/>
              </w:pPrChange>
            </w:pPr>
            <w:ins w:id="209" w:author="Yiyan, Samsung" w:date="2020-08-25T15:24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 xml:space="preserve">DU </w:t>
              </w:r>
            </w:ins>
            <w:ins w:id="210" w:author="Yiyan, Samsung" w:date="2020-08-27T14:20:00Z">
              <w:r w:rsidR="00C71F92">
                <w:rPr>
                  <w:rFonts w:ascii="Arial" w:eastAsia="宋体" w:hAnsi="Arial" w:cs="Arial"/>
                  <w:sz w:val="18"/>
                  <w:szCs w:val="18"/>
                </w:rPr>
                <w:t>T</w:t>
              </w:r>
            </w:ins>
            <w:ins w:id="211" w:author="Yiyan, Samsung" w:date="2020-08-25T15:24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iming related requirements</w:t>
              </w:r>
            </w:ins>
          </w:p>
        </w:tc>
        <w:tc>
          <w:tcPr>
            <w:tcW w:w="1251" w:type="pct"/>
            <w:vAlign w:val="center"/>
            <w:tcPrChange w:id="212" w:author="Yiyan, Samsung" w:date="2020-08-27T14:20:00Z">
              <w:tcPr>
                <w:tcW w:w="1122" w:type="pct"/>
                <w:vAlign w:val="center"/>
              </w:tcPr>
            </w:tcPrChange>
          </w:tcPr>
          <w:p w:rsidR="003C7478" w:rsidRPr="00C80058" w:rsidRDefault="00673FE7">
            <w:pPr>
              <w:pStyle w:val="a5"/>
              <w:numPr>
                <w:ilvl w:val="0"/>
                <w:numId w:val="15"/>
              </w:numPr>
              <w:snapToGrid w:val="0"/>
              <w:spacing w:line="300" w:lineRule="auto"/>
              <w:ind w:left="227" w:firstLineChars="0" w:hanging="227"/>
              <w:rPr>
                <w:ins w:id="213" w:author="Yiyan, Samsung" w:date="2020-08-25T15:24:00Z"/>
                <w:rFonts w:ascii="Arial" w:hAnsi="Arial" w:cs="Arial"/>
                <w:sz w:val="18"/>
                <w:szCs w:val="18"/>
                <w:rPrChange w:id="214" w:author="Yiyan, Samsung" w:date="2020-08-25T16:35:00Z">
                  <w:rPr>
                    <w:ins w:id="215" w:author="Yiyan, Samsung" w:date="2020-08-25T15:24:00Z"/>
                  </w:rPr>
                </w:rPrChange>
              </w:rPr>
              <w:pPrChange w:id="216" w:author="Yiyan, Samsung" w:date="2020-08-25T16:36:00Z">
                <w:pPr>
                  <w:widowControl/>
                  <w:numPr>
                    <w:numId w:val="12"/>
                  </w:numPr>
                  <w:ind w:left="360" w:hanging="360"/>
                </w:pPr>
              </w:pPrChange>
            </w:pPr>
            <w:ins w:id="217" w:author="Yiyan, Samsung" w:date="2020-08-25T16:33:00Z">
              <w:r w:rsidRPr="00C80058">
                <w:rPr>
                  <w:rFonts w:ascii="Arial" w:hAnsi="Arial" w:cs="Arial"/>
                  <w:sz w:val="18"/>
                  <w:szCs w:val="18"/>
                  <w:rPrChange w:id="218" w:author="Yiyan, Samsung" w:date="2020-08-25T16:35:00Z">
                    <w:rPr>
                      <w:rFonts w:asciiTheme="minorHAnsi" w:eastAsiaTheme="minorEastAsia" w:hAnsiTheme="minorHAnsi" w:cstheme="minorBidi"/>
                      <w:kern w:val="2"/>
                      <w:sz w:val="21"/>
                      <w:szCs w:val="22"/>
                    </w:rPr>
                  </w:rPrChange>
                </w:rPr>
                <w:t>Cell phase synchronization accuracy</w:t>
              </w:r>
            </w:ins>
          </w:p>
        </w:tc>
        <w:tc>
          <w:tcPr>
            <w:tcW w:w="1335" w:type="pct"/>
            <w:vAlign w:val="center"/>
            <w:tcPrChange w:id="219" w:author="Yiyan, Samsung" w:date="2020-08-27T14:20:00Z">
              <w:tcPr>
                <w:tcW w:w="1482" w:type="pct"/>
                <w:gridSpan w:val="2"/>
                <w:vAlign w:val="center"/>
              </w:tcPr>
            </w:tcPrChange>
          </w:tcPr>
          <w:p w:rsidR="003325CE" w:rsidRPr="003325CE" w:rsidRDefault="00C80058">
            <w:pPr>
              <w:snapToGrid w:val="0"/>
              <w:spacing w:line="300" w:lineRule="auto"/>
              <w:jc w:val="left"/>
              <w:rPr>
                <w:ins w:id="220" w:author="Yiyan, Samsung" w:date="2020-08-25T15:24:00Z"/>
                <w:rFonts w:ascii="Arial" w:hAnsi="Arial" w:cs="Arial"/>
                <w:sz w:val="18"/>
                <w:szCs w:val="18"/>
                <w:lang w:eastAsia="zh-CN"/>
                <w:rPrChange w:id="221" w:author="Yiyan, Samsung" w:date="2020-08-25T16:50:00Z">
                  <w:rPr>
                    <w:ins w:id="222" w:author="Yiyan, Samsung" w:date="2020-08-25T15:24:00Z"/>
                  </w:rPr>
                </w:rPrChange>
              </w:rPr>
              <w:pPrChange w:id="223" w:author="Yiyan, Samsung" w:date="2020-08-25T16:50:00Z">
                <w:pPr>
                  <w:pStyle w:val="a5"/>
                  <w:numPr>
                    <w:numId w:val="14"/>
                  </w:numPr>
                  <w:ind w:left="360" w:firstLineChars="0" w:hanging="360"/>
                  <w:jc w:val="both"/>
                </w:pPr>
              </w:pPrChange>
            </w:pPr>
            <w:ins w:id="224" w:author="Yiyan, Samsung" w:date="2020-08-25T16:37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225" w:author="Yiyan, Samsung" w:date="2020-08-25T16:33:00Z">
              <w:r w:rsidR="006901B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euse the requirement</w:t>
              </w:r>
              <w:r w:rsidR="00673FE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673FE7" w:rsidRPr="00885F53">
                <w:rPr>
                  <w:rFonts w:cs="v4.2.0"/>
                </w:rPr>
                <w:t xml:space="preserve">3 </w:t>
              </w:r>
              <w:r w:rsidR="00673FE7" w:rsidRPr="00885F53">
                <w:t>µ</w:t>
              </w:r>
              <w:r w:rsidR="00673FE7" w:rsidRPr="00885F53">
                <w:rPr>
                  <w:rFonts w:cs="v4.2.0"/>
                </w:rPr>
                <w:t>s</w:t>
              </w:r>
              <w:r w:rsidR="00673FE7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in TS38.133</w:t>
              </w:r>
            </w:ins>
          </w:p>
        </w:tc>
        <w:tc>
          <w:tcPr>
            <w:tcW w:w="1534" w:type="pct"/>
            <w:vAlign w:val="center"/>
            <w:tcPrChange w:id="226" w:author="Yiyan, Samsung" w:date="2020-08-27T14:20:00Z">
              <w:tcPr>
                <w:tcW w:w="1534" w:type="pct"/>
                <w:vAlign w:val="center"/>
              </w:tcPr>
            </w:tcPrChange>
          </w:tcPr>
          <w:p w:rsidR="003C7478" w:rsidRPr="00E816CE" w:rsidRDefault="003C7478">
            <w:pPr>
              <w:snapToGrid w:val="0"/>
              <w:spacing w:line="300" w:lineRule="auto"/>
              <w:rPr>
                <w:ins w:id="227" w:author="Yiyan, Samsung" w:date="2020-08-25T15:24:00Z"/>
                <w:rFonts w:ascii="Arial" w:eastAsia="宋体" w:hAnsi="Arial" w:cs="Arial"/>
                <w:sz w:val="18"/>
                <w:szCs w:val="18"/>
                <w:lang w:eastAsia="zh-CN"/>
              </w:rPr>
              <w:pPrChange w:id="228" w:author="Yiyan, Samsung" w:date="2020-08-25T16:50:00Z">
                <w:pPr/>
              </w:pPrChange>
            </w:pPr>
            <w:ins w:id="229" w:author="Yiyan, Samsung" w:date="2020-08-25T15:24:00Z">
              <w:r w:rsidRPr="00E816C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Apply for IAB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-DU</w:t>
              </w:r>
            </w:ins>
            <w:ins w:id="230" w:author="Yiyan, Samsung" w:date="2020-08-25T16:52:00Z">
              <w:r w:rsidR="00EC544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:rsidR="00DB58AB" w:rsidRDefault="00DB58AB" w:rsidP="00DB58AB">
      <w:pPr>
        <w:pStyle w:val="Guidance"/>
        <w:rPr>
          <w:ins w:id="231" w:author="Yiyan, Samsung" w:date="2020-08-25T16:48:00Z"/>
          <w:rFonts w:eastAsia="等线"/>
          <w:i w:val="0"/>
          <w:color w:val="auto"/>
          <w:lang w:val="en-US" w:eastAsia="zh-CN"/>
        </w:rPr>
      </w:pPr>
    </w:p>
    <w:p w:rsidR="00606D2A" w:rsidRDefault="00606D2A" w:rsidP="00606D2A">
      <w:pPr>
        <w:pStyle w:val="Guidance"/>
        <w:rPr>
          <w:ins w:id="232" w:author="Yiyan, Samsung" w:date="2020-08-25T16:48:00Z"/>
          <w:rFonts w:eastAsia="等线"/>
          <w:i w:val="0"/>
          <w:color w:val="auto"/>
          <w:lang w:val="en-US" w:eastAsia="zh-CN"/>
        </w:rPr>
      </w:pPr>
      <w:ins w:id="233" w:author="Yiyan, Samsung" w:date="2020-08-25T16:48:00Z">
        <w:r>
          <w:rPr>
            <w:rFonts w:eastAsia="等线" w:hint="eastAsia"/>
            <w:i w:val="0"/>
            <w:color w:val="auto"/>
            <w:lang w:val="en-US" w:eastAsia="zh-CN"/>
          </w:rPr>
          <w:t>For</w:t>
        </w:r>
        <w:r>
          <w:rPr>
            <w:rFonts w:eastAsia="等线"/>
            <w:i w:val="0"/>
            <w:color w:val="auto"/>
            <w:lang w:val="en-US" w:eastAsia="zh-CN"/>
          </w:rPr>
          <w:t xml:space="preserve"> </w:t>
        </w:r>
        <w:r>
          <w:rPr>
            <w:rFonts w:eastAsia="等线" w:hint="eastAsia"/>
            <w:i w:val="0"/>
            <w:color w:val="auto"/>
            <w:lang w:val="en-US" w:eastAsia="zh-CN"/>
          </w:rPr>
          <w:t>other</w:t>
        </w:r>
        <w:r>
          <w:rPr>
            <w:rFonts w:eastAsia="等线"/>
            <w:i w:val="0"/>
            <w:color w:val="auto"/>
            <w:lang w:val="en-US" w:eastAsia="zh-CN"/>
          </w:rPr>
          <w:t xml:space="preserve"> UE or BS RRM </w:t>
        </w:r>
        <w:r>
          <w:rPr>
            <w:rFonts w:eastAsia="等线" w:hint="eastAsia"/>
            <w:i w:val="0"/>
            <w:color w:val="auto"/>
            <w:lang w:val="en-US" w:eastAsia="zh-CN"/>
          </w:rPr>
          <w:t>requirements</w:t>
        </w:r>
      </w:ins>
      <w:ins w:id="234" w:author="Yiyan, Samsung" w:date="2020-08-25T17:04:00Z">
        <w:r w:rsidR="00C8305F">
          <w:rPr>
            <w:rFonts w:eastAsia="等线"/>
            <w:i w:val="0"/>
            <w:color w:val="auto"/>
            <w:lang w:val="en-US" w:eastAsia="zh-CN"/>
          </w:rPr>
          <w:t xml:space="preserve"> in TS38.133</w:t>
        </w:r>
      </w:ins>
      <w:ins w:id="235" w:author="Yiyan, Samsung" w:date="2020-08-25T16:48:00Z">
        <w:r>
          <w:rPr>
            <w:rFonts w:eastAsia="等线"/>
            <w:i w:val="0"/>
            <w:color w:val="auto"/>
            <w:lang w:val="en-US" w:eastAsia="zh-CN"/>
          </w:rPr>
          <w:t>, including handover, interruptions, (de)activation delay, addition/</w:t>
        </w:r>
        <w:r>
          <w:rPr>
            <w:rFonts w:eastAsia="等线" w:hint="eastAsia"/>
            <w:i w:val="0"/>
            <w:color w:val="auto"/>
            <w:lang w:val="en-US" w:eastAsia="zh-CN"/>
          </w:rPr>
          <w:t>release</w:t>
        </w:r>
        <w:r>
          <w:rPr>
            <w:rFonts w:eastAsia="等线"/>
            <w:i w:val="0"/>
            <w:color w:val="auto"/>
            <w:lang w:val="en-US" w:eastAsia="zh-CN"/>
          </w:rPr>
          <w:t xml:space="preserve"> </w:t>
        </w:r>
        <w:r>
          <w:rPr>
            <w:rFonts w:eastAsia="等线" w:hint="eastAsia"/>
            <w:i w:val="0"/>
            <w:color w:val="auto"/>
            <w:lang w:val="en-US" w:eastAsia="zh-CN"/>
          </w:rPr>
          <w:t>delay,</w:t>
        </w:r>
        <w:r>
          <w:rPr>
            <w:rFonts w:eastAsia="等线"/>
            <w:i w:val="0"/>
            <w:color w:val="auto"/>
            <w:lang w:val="en-US" w:eastAsia="zh-CN"/>
          </w:rPr>
          <w:t xml:space="preserve"> active BWP switching, measurement related requirements and so forth, are not </w:t>
        </w:r>
      </w:ins>
      <w:ins w:id="236" w:author="Yiyan, Samsung" w:date="2020-08-25T17:03:00Z">
        <w:r w:rsidR="000E7DEF">
          <w:rPr>
            <w:rFonts w:eastAsia="等线"/>
            <w:i w:val="0"/>
            <w:color w:val="auto"/>
            <w:lang w:val="en-US" w:eastAsia="zh-CN"/>
          </w:rPr>
          <w:t>defined</w:t>
        </w:r>
      </w:ins>
      <w:ins w:id="237" w:author="Yiyan, Samsung" w:date="2020-08-25T16:48:00Z">
        <w:r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8" w:author="Yiyan, Samsung" w:date="2020-08-27T14:24:00Z">
        <w:r w:rsidR="008A70A9">
          <w:rPr>
            <w:rFonts w:eastAsia="等线"/>
            <w:i w:val="0"/>
            <w:color w:val="auto"/>
            <w:lang w:val="en-US" w:eastAsia="zh-CN"/>
          </w:rPr>
          <w:t xml:space="preserve">or not decided </w:t>
        </w:r>
      </w:ins>
      <w:ins w:id="239" w:author="Yiyan, Samsung" w:date="2020-08-25T17:03:00Z">
        <w:r w:rsidR="000E7DEF">
          <w:rPr>
            <w:rFonts w:eastAsia="等线"/>
            <w:i w:val="0"/>
            <w:color w:val="auto"/>
            <w:lang w:val="en-US" w:eastAsia="zh-CN"/>
          </w:rPr>
          <w:t>for</w:t>
        </w:r>
      </w:ins>
      <w:ins w:id="240" w:author="Yiyan, Samsung" w:date="2020-08-25T16:48:00Z">
        <w:r w:rsidR="008A70A9">
          <w:rPr>
            <w:rFonts w:eastAsia="等线"/>
            <w:i w:val="0"/>
            <w:color w:val="auto"/>
            <w:lang w:val="en-US" w:eastAsia="zh-CN"/>
          </w:rPr>
          <w:t xml:space="preserve"> IAB in Rel</w:t>
        </w:r>
        <w:r>
          <w:rPr>
            <w:rFonts w:eastAsia="等线"/>
            <w:i w:val="0"/>
            <w:color w:val="auto"/>
            <w:lang w:val="en-US" w:eastAsia="zh-CN"/>
          </w:rPr>
          <w:t>-16 due to</w:t>
        </w:r>
      </w:ins>
      <w:ins w:id="241" w:author="Yiyan, Samsung" w:date="2020-08-27T14:21:00Z">
        <w:r w:rsidR="00CB5905">
          <w:rPr>
            <w:rFonts w:eastAsia="等线"/>
            <w:i w:val="0"/>
            <w:color w:val="auto"/>
            <w:lang w:val="en-US" w:eastAsia="zh-CN"/>
          </w:rPr>
          <w:t xml:space="preserve"> various reasons</w:t>
        </w:r>
      </w:ins>
      <w:ins w:id="242" w:author="Yiyan, Samsung" w:date="2020-08-27T14:22:00Z">
        <w:r w:rsidR="00CB5905">
          <w:rPr>
            <w:rFonts w:eastAsia="等线"/>
            <w:i w:val="0"/>
            <w:color w:val="auto"/>
            <w:lang w:val="en-US" w:eastAsia="zh-CN"/>
          </w:rPr>
          <w:t xml:space="preserve"> such as</w:t>
        </w:r>
      </w:ins>
      <w:ins w:id="243" w:author="Yiyan, Samsung" w:date="2020-08-25T16:48:00Z">
        <w:r>
          <w:rPr>
            <w:rFonts w:eastAsia="等线"/>
            <w:i w:val="0"/>
            <w:color w:val="auto"/>
            <w:lang w:val="en-US" w:eastAsia="zh-CN"/>
          </w:rPr>
          <w:t xml:space="preserve"> fixed IAB operation where the link remains comparatively stable for longer periods of time.</w:t>
        </w:r>
      </w:ins>
      <w:ins w:id="244" w:author="Yiyan, Samsung" w:date="2020-08-27T14:25:00Z">
        <w:r w:rsidR="002E3A99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45" w:author="Yiyan, Samsung" w:date="2020-08-27T16:54:00Z">
        <w:r w:rsidR="00EE7155">
          <w:rPr>
            <w:rFonts w:eastAsia="等线"/>
            <w:i w:val="0"/>
            <w:color w:val="auto"/>
            <w:lang w:val="en-US" w:eastAsia="zh-CN"/>
          </w:rPr>
          <w:t>T</w:t>
        </w:r>
      </w:ins>
      <w:ins w:id="246" w:author="Yiyan, Samsung" w:date="2020-08-27T14:25:00Z">
        <w:r w:rsidR="005C0BA4">
          <w:rPr>
            <w:rFonts w:eastAsia="等线"/>
            <w:i w:val="0"/>
            <w:color w:val="auto"/>
            <w:lang w:val="en-US" w:eastAsia="zh-CN"/>
          </w:rPr>
          <w:t xml:space="preserve">he requirements </w:t>
        </w:r>
      </w:ins>
      <w:ins w:id="247" w:author="Yiyan, Samsung" w:date="2020-08-27T17:16:00Z">
        <w:r w:rsidR="008C3432">
          <w:rPr>
            <w:rFonts w:eastAsia="等线"/>
            <w:i w:val="0"/>
            <w:color w:val="auto"/>
            <w:lang w:val="en-US" w:eastAsia="zh-CN"/>
          </w:rPr>
          <w:t xml:space="preserve">which are </w:t>
        </w:r>
      </w:ins>
      <w:ins w:id="248" w:author="Yiyan, Samsung" w:date="2020-08-27T14:26:00Z">
        <w:r w:rsidR="005C0BA4">
          <w:rPr>
            <w:rFonts w:eastAsia="等线"/>
            <w:i w:val="0"/>
            <w:color w:val="auto"/>
            <w:lang w:val="en-US" w:eastAsia="zh-CN"/>
          </w:rPr>
          <w:t xml:space="preserve">not defined </w:t>
        </w:r>
      </w:ins>
      <w:ins w:id="249" w:author="Yiyan, Samsung" w:date="2020-08-27T14:27:00Z">
        <w:r w:rsidR="005C0BA4">
          <w:rPr>
            <w:rFonts w:eastAsia="等线"/>
            <w:i w:val="0"/>
            <w:color w:val="auto"/>
            <w:lang w:val="en-US" w:eastAsia="zh-CN"/>
          </w:rPr>
          <w:t xml:space="preserve">not necessarily </w:t>
        </w:r>
      </w:ins>
      <w:ins w:id="250" w:author="Yiyan, Samsung" w:date="2020-08-27T17:16:00Z">
        <w:r w:rsidR="008C3432">
          <w:rPr>
            <w:rFonts w:eastAsia="等线"/>
            <w:i w:val="0"/>
            <w:color w:val="auto"/>
            <w:lang w:val="en-US" w:eastAsia="zh-CN"/>
          </w:rPr>
          <w:t>indicate</w:t>
        </w:r>
      </w:ins>
      <w:bookmarkStart w:id="251" w:name="_GoBack"/>
      <w:bookmarkEnd w:id="251"/>
      <w:ins w:id="252" w:author="Yiyan, Samsung" w:date="2020-08-27T14:27:00Z">
        <w:r w:rsidR="005C0BA4">
          <w:rPr>
            <w:rFonts w:eastAsia="等线"/>
            <w:i w:val="0"/>
            <w:color w:val="auto"/>
            <w:lang w:val="en-US" w:eastAsia="zh-CN"/>
          </w:rPr>
          <w:t xml:space="preserve"> the corresponding features are not supported by IAB.</w:t>
        </w:r>
      </w:ins>
    </w:p>
    <w:p w:rsidR="00606D2A" w:rsidRPr="003325CE" w:rsidRDefault="00606D2A" w:rsidP="00DB58AB">
      <w:pPr>
        <w:pStyle w:val="Guidance"/>
        <w:rPr>
          <w:ins w:id="253" w:author="Yiyan, Samsung" w:date="2020-08-25T15:24:00Z"/>
          <w:rFonts w:eastAsia="等线"/>
          <w:i w:val="0"/>
          <w:color w:val="auto"/>
          <w:lang w:val="en-US" w:eastAsia="zh-CN"/>
        </w:rPr>
      </w:pPr>
    </w:p>
    <w:p w:rsidR="00DB58AB" w:rsidRDefault="00DB58AB" w:rsidP="00DB58AB">
      <w:pPr>
        <w:pStyle w:val="2"/>
        <w:rPr>
          <w:ins w:id="254" w:author="Yiyan, Samsung" w:date="2020-08-25T15:24:00Z"/>
        </w:rPr>
      </w:pPr>
      <w:ins w:id="255" w:author="Yiyan, Samsung" w:date="2020-08-25T15:24:00Z">
        <w:r w:rsidRPr="007E346D">
          <w:t>1</w:t>
        </w:r>
        <w:r>
          <w:t>1.2 RRC_CONNECTED state mobility for IAB-MTs</w:t>
        </w:r>
      </w:ins>
    </w:p>
    <w:p w:rsidR="00DB58AB" w:rsidRDefault="00DB58AB" w:rsidP="00DB58AB">
      <w:pPr>
        <w:pStyle w:val="Guidance"/>
        <w:rPr>
          <w:ins w:id="256" w:author="Yiyan, Samsung" w:date="2020-08-25T15:24:00Z"/>
        </w:rPr>
      </w:pPr>
      <w:ins w:id="257" w:author="Yiyan, Samsung" w:date="2020-08-25T15:24:00Z">
        <w:r>
          <w:t xml:space="preserve">Detailed structure of the subclause is TBD. </w:t>
        </w:r>
      </w:ins>
    </w:p>
    <w:p w:rsidR="00DB58AB" w:rsidRPr="0066395E" w:rsidRDefault="00DB58AB" w:rsidP="00DB58AB">
      <w:pPr>
        <w:rPr>
          <w:ins w:id="258" w:author="Yiyan, Samsung" w:date="2020-08-25T15:24:00Z"/>
          <w:lang w:val="en-GB"/>
        </w:rPr>
      </w:pPr>
    </w:p>
    <w:p w:rsidR="00DB58AB" w:rsidRDefault="00DB58AB" w:rsidP="00DB58AB">
      <w:pPr>
        <w:pStyle w:val="2"/>
        <w:rPr>
          <w:ins w:id="259" w:author="Yiyan, Samsung" w:date="2020-08-25T15:24:00Z"/>
        </w:rPr>
      </w:pPr>
      <w:ins w:id="260" w:author="Yiyan, Samsung" w:date="2020-08-25T15:24:00Z">
        <w:r w:rsidRPr="007E346D">
          <w:t>1</w:t>
        </w:r>
        <w:r>
          <w:t>1.3 Timing</w:t>
        </w:r>
      </w:ins>
    </w:p>
    <w:p w:rsidR="00DB58AB" w:rsidRDefault="00DB58AB" w:rsidP="00DB58AB">
      <w:pPr>
        <w:pStyle w:val="Guidance"/>
        <w:rPr>
          <w:ins w:id="261" w:author="Yiyan, Samsung" w:date="2020-08-25T15:24:00Z"/>
        </w:rPr>
      </w:pPr>
      <w:ins w:id="262" w:author="Yiyan, Samsung" w:date="2020-08-25T15:24:00Z">
        <w:r>
          <w:t xml:space="preserve">Detailed structure of the subclause is TBD. </w:t>
        </w:r>
      </w:ins>
    </w:p>
    <w:p w:rsidR="00DB58AB" w:rsidRDefault="00DB58AB" w:rsidP="00DB58AB">
      <w:pPr>
        <w:pStyle w:val="Guidance"/>
        <w:rPr>
          <w:ins w:id="263" w:author="Yiyan, Samsung" w:date="2020-08-25T15:24:00Z"/>
          <w:rFonts w:eastAsia="等线"/>
          <w:i w:val="0"/>
          <w:color w:val="auto"/>
          <w:lang w:eastAsia="zh-CN"/>
        </w:rPr>
      </w:pPr>
    </w:p>
    <w:p w:rsidR="00DB58AB" w:rsidRDefault="00DB58AB" w:rsidP="00DB58AB">
      <w:pPr>
        <w:pStyle w:val="2"/>
        <w:rPr>
          <w:ins w:id="264" w:author="Yiyan, Samsung" w:date="2020-08-25T15:24:00Z"/>
        </w:rPr>
      </w:pPr>
      <w:ins w:id="265" w:author="Yiyan, Samsung" w:date="2020-08-25T15:24:00Z">
        <w:r w:rsidRPr="007E346D">
          <w:t>1</w:t>
        </w:r>
        <w:r>
          <w:t>1.4 Signalling Characteristics for IAB-MTs</w:t>
        </w:r>
      </w:ins>
    </w:p>
    <w:p w:rsidR="00DB58AB" w:rsidRDefault="00DB58AB" w:rsidP="00DB58AB">
      <w:pPr>
        <w:pStyle w:val="Guidance"/>
        <w:rPr>
          <w:ins w:id="266" w:author="Yiyan, Samsung" w:date="2020-08-25T15:24:00Z"/>
        </w:rPr>
      </w:pPr>
      <w:ins w:id="267" w:author="Yiyan, Samsung" w:date="2020-08-25T15:24:00Z">
        <w:r>
          <w:t xml:space="preserve">Detailed structure of the subclause is TBD. </w:t>
        </w:r>
      </w:ins>
    </w:p>
    <w:p w:rsidR="0066395E" w:rsidRPr="00DB58AB" w:rsidRDefault="0066395E" w:rsidP="00B31D6F">
      <w:pPr>
        <w:pStyle w:val="Guidance"/>
        <w:rPr>
          <w:rFonts w:eastAsia="等线"/>
          <w:i w:val="0"/>
          <w:color w:val="auto"/>
          <w:lang w:eastAsia="zh-CN"/>
        </w:rPr>
      </w:pPr>
    </w:p>
    <w:p w:rsidR="00893B4F" w:rsidRPr="00FB6C71" w:rsidRDefault="00FB6C71" w:rsidP="00FB6C71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sectPr w:rsidR="00893B4F" w:rsidRPr="00FB6C71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E23" w:rsidRDefault="008E0E23" w:rsidP="00FF76F4">
      <w:r>
        <w:separator/>
      </w:r>
    </w:p>
  </w:endnote>
  <w:endnote w:type="continuationSeparator" w:id="0">
    <w:p w:rsidR="008E0E23" w:rsidRDefault="008E0E23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E23" w:rsidRDefault="008E0E23" w:rsidP="00FF76F4">
      <w:r>
        <w:separator/>
      </w:r>
    </w:p>
  </w:footnote>
  <w:footnote w:type="continuationSeparator" w:id="0">
    <w:p w:rsidR="008E0E23" w:rsidRDefault="008E0E23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340D89"/>
    <w:multiLevelType w:val="hybridMultilevel"/>
    <w:tmpl w:val="F072D16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352A0D"/>
    <w:multiLevelType w:val="hybridMultilevel"/>
    <w:tmpl w:val="F8B027E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3836C4"/>
    <w:multiLevelType w:val="hybridMultilevel"/>
    <w:tmpl w:val="6422E3F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8F94BF1"/>
    <w:multiLevelType w:val="hybridMultilevel"/>
    <w:tmpl w:val="61FC760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A81D51"/>
    <w:multiLevelType w:val="hybridMultilevel"/>
    <w:tmpl w:val="A17EF0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1F715E"/>
    <w:multiLevelType w:val="hybridMultilevel"/>
    <w:tmpl w:val="AC085298"/>
    <w:lvl w:ilvl="0" w:tplc="9F98F110"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2"/>
    <w:lvlOverride w:ilvl="0">
      <w:startOverride w:val="2"/>
    </w:lvlOverride>
  </w:num>
  <w:num w:numId="4">
    <w:abstractNumId w:val="11"/>
  </w:num>
  <w:num w:numId="5">
    <w:abstractNumId w:val="13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8"/>
  </w:num>
  <w:num w:numId="13">
    <w:abstractNumId w:val="2"/>
  </w:num>
  <w:num w:numId="14">
    <w:abstractNumId w:val="10"/>
  </w:num>
  <w:num w:numId="15">
    <w:abstractNumId w:val="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yan, Samsung">
    <w15:presenceInfo w15:providerId="None" w15:userId="Yiyan, Samsung"/>
  </w15:person>
  <w15:person w15:author="Yankun Li/RF Performance Standard Research Lab /SRC-Beijing/Staff Engineer/Samsung Electronics">
    <w15:presenceInfo w15:providerId="AD" w15:userId="S-1-5-21-1569490900-2152479555-3239727262-3364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5D92"/>
    <w:rsid w:val="00027197"/>
    <w:rsid w:val="000303EB"/>
    <w:rsid w:val="000316D6"/>
    <w:rsid w:val="000316D9"/>
    <w:rsid w:val="00031A3E"/>
    <w:rsid w:val="00036077"/>
    <w:rsid w:val="0004006A"/>
    <w:rsid w:val="00044194"/>
    <w:rsid w:val="00044287"/>
    <w:rsid w:val="00044671"/>
    <w:rsid w:val="00044732"/>
    <w:rsid w:val="000447E0"/>
    <w:rsid w:val="00045F80"/>
    <w:rsid w:val="000542D7"/>
    <w:rsid w:val="0005598F"/>
    <w:rsid w:val="000608D0"/>
    <w:rsid w:val="000637ED"/>
    <w:rsid w:val="0006396D"/>
    <w:rsid w:val="000645A0"/>
    <w:rsid w:val="00066835"/>
    <w:rsid w:val="000708E3"/>
    <w:rsid w:val="00070B32"/>
    <w:rsid w:val="000718E9"/>
    <w:rsid w:val="000729C9"/>
    <w:rsid w:val="00073211"/>
    <w:rsid w:val="000760CE"/>
    <w:rsid w:val="00081033"/>
    <w:rsid w:val="0008319D"/>
    <w:rsid w:val="00086E14"/>
    <w:rsid w:val="0009033A"/>
    <w:rsid w:val="0009104B"/>
    <w:rsid w:val="00095E1A"/>
    <w:rsid w:val="000A0961"/>
    <w:rsid w:val="000A13E0"/>
    <w:rsid w:val="000A6D1A"/>
    <w:rsid w:val="000B1FF8"/>
    <w:rsid w:val="000B2BC0"/>
    <w:rsid w:val="000B693C"/>
    <w:rsid w:val="000C243C"/>
    <w:rsid w:val="000C4C74"/>
    <w:rsid w:val="000C5302"/>
    <w:rsid w:val="000C54C6"/>
    <w:rsid w:val="000C5CD6"/>
    <w:rsid w:val="000C6A3A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E7DEF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01DB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A23"/>
    <w:rsid w:val="00170B06"/>
    <w:rsid w:val="00172664"/>
    <w:rsid w:val="00173E9D"/>
    <w:rsid w:val="001754C2"/>
    <w:rsid w:val="0017557C"/>
    <w:rsid w:val="00175ACA"/>
    <w:rsid w:val="00182E67"/>
    <w:rsid w:val="001832D5"/>
    <w:rsid w:val="00183869"/>
    <w:rsid w:val="00184E7E"/>
    <w:rsid w:val="001871AA"/>
    <w:rsid w:val="001876C0"/>
    <w:rsid w:val="00190331"/>
    <w:rsid w:val="00193753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2907"/>
    <w:rsid w:val="001D5002"/>
    <w:rsid w:val="001D5E02"/>
    <w:rsid w:val="001D6341"/>
    <w:rsid w:val="001D7324"/>
    <w:rsid w:val="001E11C5"/>
    <w:rsid w:val="001E192C"/>
    <w:rsid w:val="001E1B55"/>
    <w:rsid w:val="001E2A71"/>
    <w:rsid w:val="001E749D"/>
    <w:rsid w:val="001F192F"/>
    <w:rsid w:val="002007FA"/>
    <w:rsid w:val="00201AC8"/>
    <w:rsid w:val="00202A5F"/>
    <w:rsid w:val="00206666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6EBC"/>
    <w:rsid w:val="00247675"/>
    <w:rsid w:val="002505A3"/>
    <w:rsid w:val="002513AE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D75"/>
    <w:rsid w:val="00266E04"/>
    <w:rsid w:val="002671F3"/>
    <w:rsid w:val="00267AAF"/>
    <w:rsid w:val="00271B14"/>
    <w:rsid w:val="0027316B"/>
    <w:rsid w:val="002741FD"/>
    <w:rsid w:val="002761F4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0A23"/>
    <w:rsid w:val="002C22C2"/>
    <w:rsid w:val="002C2435"/>
    <w:rsid w:val="002C333F"/>
    <w:rsid w:val="002C7731"/>
    <w:rsid w:val="002C7C95"/>
    <w:rsid w:val="002D33BF"/>
    <w:rsid w:val="002D3A6C"/>
    <w:rsid w:val="002D6806"/>
    <w:rsid w:val="002D6A21"/>
    <w:rsid w:val="002D7C75"/>
    <w:rsid w:val="002E0E33"/>
    <w:rsid w:val="002E2712"/>
    <w:rsid w:val="002E2FCA"/>
    <w:rsid w:val="002E3A99"/>
    <w:rsid w:val="002E4E27"/>
    <w:rsid w:val="002E7A21"/>
    <w:rsid w:val="002F0731"/>
    <w:rsid w:val="002F120F"/>
    <w:rsid w:val="002F1435"/>
    <w:rsid w:val="002F4833"/>
    <w:rsid w:val="003029C2"/>
    <w:rsid w:val="00303031"/>
    <w:rsid w:val="00307F2F"/>
    <w:rsid w:val="00312862"/>
    <w:rsid w:val="00313FF8"/>
    <w:rsid w:val="00314114"/>
    <w:rsid w:val="0031560F"/>
    <w:rsid w:val="00320A38"/>
    <w:rsid w:val="003218D7"/>
    <w:rsid w:val="003252C5"/>
    <w:rsid w:val="0032668A"/>
    <w:rsid w:val="00330269"/>
    <w:rsid w:val="00330D88"/>
    <w:rsid w:val="00330F3A"/>
    <w:rsid w:val="003325CE"/>
    <w:rsid w:val="00333E6B"/>
    <w:rsid w:val="00334231"/>
    <w:rsid w:val="00336F41"/>
    <w:rsid w:val="00341535"/>
    <w:rsid w:val="00341881"/>
    <w:rsid w:val="003456AF"/>
    <w:rsid w:val="003471B3"/>
    <w:rsid w:val="00347990"/>
    <w:rsid w:val="0035083D"/>
    <w:rsid w:val="00352481"/>
    <w:rsid w:val="00352594"/>
    <w:rsid w:val="00352B38"/>
    <w:rsid w:val="00354C44"/>
    <w:rsid w:val="00356569"/>
    <w:rsid w:val="003603A3"/>
    <w:rsid w:val="00360C89"/>
    <w:rsid w:val="0036113D"/>
    <w:rsid w:val="00362264"/>
    <w:rsid w:val="003623DE"/>
    <w:rsid w:val="00362F87"/>
    <w:rsid w:val="00364D91"/>
    <w:rsid w:val="00365680"/>
    <w:rsid w:val="00365EC6"/>
    <w:rsid w:val="00366254"/>
    <w:rsid w:val="00370375"/>
    <w:rsid w:val="00370AEB"/>
    <w:rsid w:val="0037169F"/>
    <w:rsid w:val="00373C16"/>
    <w:rsid w:val="00375EE0"/>
    <w:rsid w:val="00381308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64B4"/>
    <w:rsid w:val="003B7398"/>
    <w:rsid w:val="003B7523"/>
    <w:rsid w:val="003C1610"/>
    <w:rsid w:val="003C4BC7"/>
    <w:rsid w:val="003C5997"/>
    <w:rsid w:val="003C5F2E"/>
    <w:rsid w:val="003C7478"/>
    <w:rsid w:val="003C7B0C"/>
    <w:rsid w:val="003C7C30"/>
    <w:rsid w:val="003D081D"/>
    <w:rsid w:val="003D3509"/>
    <w:rsid w:val="003D3843"/>
    <w:rsid w:val="003D3E5E"/>
    <w:rsid w:val="003D4810"/>
    <w:rsid w:val="003D5CA7"/>
    <w:rsid w:val="003E1BCB"/>
    <w:rsid w:val="003E5107"/>
    <w:rsid w:val="003E53C0"/>
    <w:rsid w:val="003F1336"/>
    <w:rsid w:val="003F2522"/>
    <w:rsid w:val="003F3D0A"/>
    <w:rsid w:val="003F6369"/>
    <w:rsid w:val="003F6833"/>
    <w:rsid w:val="00402FB6"/>
    <w:rsid w:val="0040410D"/>
    <w:rsid w:val="004049D7"/>
    <w:rsid w:val="004154B5"/>
    <w:rsid w:val="0042000F"/>
    <w:rsid w:val="00420BBA"/>
    <w:rsid w:val="0042257B"/>
    <w:rsid w:val="00422714"/>
    <w:rsid w:val="004235D5"/>
    <w:rsid w:val="00423A51"/>
    <w:rsid w:val="0042479B"/>
    <w:rsid w:val="004262D6"/>
    <w:rsid w:val="00427457"/>
    <w:rsid w:val="0042771E"/>
    <w:rsid w:val="00434276"/>
    <w:rsid w:val="004353C7"/>
    <w:rsid w:val="00437223"/>
    <w:rsid w:val="0044026E"/>
    <w:rsid w:val="0044129E"/>
    <w:rsid w:val="00443210"/>
    <w:rsid w:val="00445269"/>
    <w:rsid w:val="00446CF1"/>
    <w:rsid w:val="00447E1F"/>
    <w:rsid w:val="0045116C"/>
    <w:rsid w:val="00452999"/>
    <w:rsid w:val="00453F41"/>
    <w:rsid w:val="00454D84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A7787"/>
    <w:rsid w:val="004B4D44"/>
    <w:rsid w:val="004B6A8E"/>
    <w:rsid w:val="004B7958"/>
    <w:rsid w:val="004C098D"/>
    <w:rsid w:val="004C0B85"/>
    <w:rsid w:val="004C3783"/>
    <w:rsid w:val="004C56D9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469EF"/>
    <w:rsid w:val="005518A8"/>
    <w:rsid w:val="00552DB0"/>
    <w:rsid w:val="005542D3"/>
    <w:rsid w:val="00561EED"/>
    <w:rsid w:val="00562A0A"/>
    <w:rsid w:val="00566B59"/>
    <w:rsid w:val="00571F43"/>
    <w:rsid w:val="005722AC"/>
    <w:rsid w:val="00577E33"/>
    <w:rsid w:val="00581D9D"/>
    <w:rsid w:val="00581FDA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0BA4"/>
    <w:rsid w:val="005C1E99"/>
    <w:rsid w:val="005C4FC8"/>
    <w:rsid w:val="005C5399"/>
    <w:rsid w:val="005C632B"/>
    <w:rsid w:val="005D08C9"/>
    <w:rsid w:val="005D3BC1"/>
    <w:rsid w:val="005D4616"/>
    <w:rsid w:val="005E2128"/>
    <w:rsid w:val="005E3919"/>
    <w:rsid w:val="005E54A9"/>
    <w:rsid w:val="005E5C3A"/>
    <w:rsid w:val="005E6211"/>
    <w:rsid w:val="005E62CC"/>
    <w:rsid w:val="005E76A8"/>
    <w:rsid w:val="005F01DD"/>
    <w:rsid w:val="005F3D83"/>
    <w:rsid w:val="00600417"/>
    <w:rsid w:val="00602538"/>
    <w:rsid w:val="006040EA"/>
    <w:rsid w:val="006060F6"/>
    <w:rsid w:val="00606529"/>
    <w:rsid w:val="00606D2A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2DDD"/>
    <w:rsid w:val="006454BA"/>
    <w:rsid w:val="00650803"/>
    <w:rsid w:val="00654228"/>
    <w:rsid w:val="006557EE"/>
    <w:rsid w:val="00655C68"/>
    <w:rsid w:val="00657143"/>
    <w:rsid w:val="00657398"/>
    <w:rsid w:val="00661789"/>
    <w:rsid w:val="0066395E"/>
    <w:rsid w:val="00666CF0"/>
    <w:rsid w:val="00672ACC"/>
    <w:rsid w:val="00673FE7"/>
    <w:rsid w:val="0068271C"/>
    <w:rsid w:val="00682E8C"/>
    <w:rsid w:val="00683FE1"/>
    <w:rsid w:val="00687A10"/>
    <w:rsid w:val="006901B6"/>
    <w:rsid w:val="00690C08"/>
    <w:rsid w:val="00691B0B"/>
    <w:rsid w:val="00693E39"/>
    <w:rsid w:val="00694C72"/>
    <w:rsid w:val="00696AA9"/>
    <w:rsid w:val="00697BD9"/>
    <w:rsid w:val="006A031A"/>
    <w:rsid w:val="006A2402"/>
    <w:rsid w:val="006A262E"/>
    <w:rsid w:val="006A3761"/>
    <w:rsid w:val="006A3DE7"/>
    <w:rsid w:val="006A4700"/>
    <w:rsid w:val="006A55C5"/>
    <w:rsid w:val="006A64AE"/>
    <w:rsid w:val="006A68AD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E1B3F"/>
    <w:rsid w:val="006E6C2E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B72"/>
    <w:rsid w:val="00712D14"/>
    <w:rsid w:val="0071316C"/>
    <w:rsid w:val="0071351D"/>
    <w:rsid w:val="00713839"/>
    <w:rsid w:val="00715EF6"/>
    <w:rsid w:val="0072021A"/>
    <w:rsid w:val="0072072D"/>
    <w:rsid w:val="0072746D"/>
    <w:rsid w:val="00727D64"/>
    <w:rsid w:val="00731137"/>
    <w:rsid w:val="0073178D"/>
    <w:rsid w:val="00733B09"/>
    <w:rsid w:val="00733EF6"/>
    <w:rsid w:val="00737D52"/>
    <w:rsid w:val="00737E37"/>
    <w:rsid w:val="0074217E"/>
    <w:rsid w:val="0074702E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41"/>
    <w:rsid w:val="00787DA2"/>
    <w:rsid w:val="00791AA0"/>
    <w:rsid w:val="00792279"/>
    <w:rsid w:val="0079272B"/>
    <w:rsid w:val="007A15A2"/>
    <w:rsid w:val="007A39A0"/>
    <w:rsid w:val="007A4E3C"/>
    <w:rsid w:val="007A6237"/>
    <w:rsid w:val="007B1FF5"/>
    <w:rsid w:val="007B2E04"/>
    <w:rsid w:val="007B5960"/>
    <w:rsid w:val="007B6773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4C76"/>
    <w:rsid w:val="007E4CE8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8EC"/>
    <w:rsid w:val="00807B49"/>
    <w:rsid w:val="008116DF"/>
    <w:rsid w:val="00812D10"/>
    <w:rsid w:val="008137E4"/>
    <w:rsid w:val="00814026"/>
    <w:rsid w:val="0081547C"/>
    <w:rsid w:val="008200CF"/>
    <w:rsid w:val="0082488E"/>
    <w:rsid w:val="00826166"/>
    <w:rsid w:val="00831AB1"/>
    <w:rsid w:val="00833AE0"/>
    <w:rsid w:val="00834611"/>
    <w:rsid w:val="00836FD2"/>
    <w:rsid w:val="00840088"/>
    <w:rsid w:val="008412CA"/>
    <w:rsid w:val="00842028"/>
    <w:rsid w:val="00842E21"/>
    <w:rsid w:val="008439C7"/>
    <w:rsid w:val="00845EDE"/>
    <w:rsid w:val="0084715F"/>
    <w:rsid w:val="008508C0"/>
    <w:rsid w:val="00851583"/>
    <w:rsid w:val="00852054"/>
    <w:rsid w:val="00853F0A"/>
    <w:rsid w:val="00855436"/>
    <w:rsid w:val="00855466"/>
    <w:rsid w:val="00862540"/>
    <w:rsid w:val="00864AE2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A70A9"/>
    <w:rsid w:val="008B044B"/>
    <w:rsid w:val="008B06DE"/>
    <w:rsid w:val="008B1AD2"/>
    <w:rsid w:val="008B1FEC"/>
    <w:rsid w:val="008B574D"/>
    <w:rsid w:val="008B5C2D"/>
    <w:rsid w:val="008B5CCF"/>
    <w:rsid w:val="008B6418"/>
    <w:rsid w:val="008B652C"/>
    <w:rsid w:val="008B7AB0"/>
    <w:rsid w:val="008C2657"/>
    <w:rsid w:val="008C3432"/>
    <w:rsid w:val="008C37C3"/>
    <w:rsid w:val="008C3FC6"/>
    <w:rsid w:val="008C63DB"/>
    <w:rsid w:val="008D0B7A"/>
    <w:rsid w:val="008D3D9C"/>
    <w:rsid w:val="008D6D06"/>
    <w:rsid w:val="008D7A68"/>
    <w:rsid w:val="008E03E8"/>
    <w:rsid w:val="008E0E23"/>
    <w:rsid w:val="008E4926"/>
    <w:rsid w:val="008F0575"/>
    <w:rsid w:val="008F2591"/>
    <w:rsid w:val="008F4B86"/>
    <w:rsid w:val="008F5060"/>
    <w:rsid w:val="008F5965"/>
    <w:rsid w:val="008F5B18"/>
    <w:rsid w:val="008F72F8"/>
    <w:rsid w:val="008F761B"/>
    <w:rsid w:val="00902FFA"/>
    <w:rsid w:val="00903FA3"/>
    <w:rsid w:val="00904BC6"/>
    <w:rsid w:val="00907E67"/>
    <w:rsid w:val="0091077F"/>
    <w:rsid w:val="00910877"/>
    <w:rsid w:val="0091226A"/>
    <w:rsid w:val="00912E5E"/>
    <w:rsid w:val="00913B63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47F8F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5053"/>
    <w:rsid w:val="0098779D"/>
    <w:rsid w:val="0099191F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174F"/>
    <w:rsid w:val="009C61F9"/>
    <w:rsid w:val="009C6A26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0F6A"/>
    <w:rsid w:val="00A43A66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30FC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4BC7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1AC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37CF7"/>
    <w:rsid w:val="00B411C4"/>
    <w:rsid w:val="00B43072"/>
    <w:rsid w:val="00B45622"/>
    <w:rsid w:val="00B529B3"/>
    <w:rsid w:val="00B606BB"/>
    <w:rsid w:val="00B61299"/>
    <w:rsid w:val="00B64570"/>
    <w:rsid w:val="00B64E48"/>
    <w:rsid w:val="00B6611C"/>
    <w:rsid w:val="00B6633B"/>
    <w:rsid w:val="00B66BCE"/>
    <w:rsid w:val="00B66E14"/>
    <w:rsid w:val="00B711CE"/>
    <w:rsid w:val="00B713B8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6732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BF23A1"/>
    <w:rsid w:val="00BF3AA3"/>
    <w:rsid w:val="00BF678B"/>
    <w:rsid w:val="00C0177B"/>
    <w:rsid w:val="00C04D38"/>
    <w:rsid w:val="00C06CEE"/>
    <w:rsid w:val="00C10BEA"/>
    <w:rsid w:val="00C143D4"/>
    <w:rsid w:val="00C14E08"/>
    <w:rsid w:val="00C16873"/>
    <w:rsid w:val="00C20EDD"/>
    <w:rsid w:val="00C210DA"/>
    <w:rsid w:val="00C222F8"/>
    <w:rsid w:val="00C3115C"/>
    <w:rsid w:val="00C3161B"/>
    <w:rsid w:val="00C32386"/>
    <w:rsid w:val="00C33332"/>
    <w:rsid w:val="00C33943"/>
    <w:rsid w:val="00C4038C"/>
    <w:rsid w:val="00C4135D"/>
    <w:rsid w:val="00C41584"/>
    <w:rsid w:val="00C41D1D"/>
    <w:rsid w:val="00C42B4F"/>
    <w:rsid w:val="00C446D2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1F92"/>
    <w:rsid w:val="00C73542"/>
    <w:rsid w:val="00C751AB"/>
    <w:rsid w:val="00C768E2"/>
    <w:rsid w:val="00C80058"/>
    <w:rsid w:val="00C80873"/>
    <w:rsid w:val="00C82508"/>
    <w:rsid w:val="00C82F63"/>
    <w:rsid w:val="00C8305F"/>
    <w:rsid w:val="00C863E2"/>
    <w:rsid w:val="00C90159"/>
    <w:rsid w:val="00C91BE1"/>
    <w:rsid w:val="00CA1306"/>
    <w:rsid w:val="00CA3854"/>
    <w:rsid w:val="00CA50A4"/>
    <w:rsid w:val="00CA77A1"/>
    <w:rsid w:val="00CA78E0"/>
    <w:rsid w:val="00CB0BD7"/>
    <w:rsid w:val="00CB1ED4"/>
    <w:rsid w:val="00CB3908"/>
    <w:rsid w:val="00CB4C0B"/>
    <w:rsid w:val="00CB5905"/>
    <w:rsid w:val="00CC0C4C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32C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1F"/>
    <w:rsid w:val="00D32E23"/>
    <w:rsid w:val="00D35E3B"/>
    <w:rsid w:val="00D37907"/>
    <w:rsid w:val="00D43724"/>
    <w:rsid w:val="00D448EB"/>
    <w:rsid w:val="00D504ED"/>
    <w:rsid w:val="00D50534"/>
    <w:rsid w:val="00D5073C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492D"/>
    <w:rsid w:val="00D8599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B58AB"/>
    <w:rsid w:val="00DC2482"/>
    <w:rsid w:val="00DC3EA1"/>
    <w:rsid w:val="00DC5BDF"/>
    <w:rsid w:val="00DC723A"/>
    <w:rsid w:val="00DD146E"/>
    <w:rsid w:val="00DD1B74"/>
    <w:rsid w:val="00DD1C68"/>
    <w:rsid w:val="00DD2410"/>
    <w:rsid w:val="00DD249A"/>
    <w:rsid w:val="00DD3229"/>
    <w:rsid w:val="00DD5B6B"/>
    <w:rsid w:val="00DD6C47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694A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3F3F"/>
    <w:rsid w:val="00E36FCE"/>
    <w:rsid w:val="00E554A3"/>
    <w:rsid w:val="00E55E87"/>
    <w:rsid w:val="00E56067"/>
    <w:rsid w:val="00E56320"/>
    <w:rsid w:val="00E57036"/>
    <w:rsid w:val="00E63F56"/>
    <w:rsid w:val="00E64D4A"/>
    <w:rsid w:val="00E67657"/>
    <w:rsid w:val="00E7101D"/>
    <w:rsid w:val="00E71E6F"/>
    <w:rsid w:val="00E73B19"/>
    <w:rsid w:val="00E75A88"/>
    <w:rsid w:val="00E7703C"/>
    <w:rsid w:val="00E771E0"/>
    <w:rsid w:val="00E805E8"/>
    <w:rsid w:val="00E80666"/>
    <w:rsid w:val="00E8159E"/>
    <w:rsid w:val="00E816C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31ED"/>
    <w:rsid w:val="00EB542F"/>
    <w:rsid w:val="00EB6561"/>
    <w:rsid w:val="00EC0AA6"/>
    <w:rsid w:val="00EC122F"/>
    <w:rsid w:val="00EC24AE"/>
    <w:rsid w:val="00EC5445"/>
    <w:rsid w:val="00ED0977"/>
    <w:rsid w:val="00ED16C6"/>
    <w:rsid w:val="00ED4907"/>
    <w:rsid w:val="00ED66D5"/>
    <w:rsid w:val="00EE03AE"/>
    <w:rsid w:val="00EE06EC"/>
    <w:rsid w:val="00EE37BE"/>
    <w:rsid w:val="00EE3D1A"/>
    <w:rsid w:val="00EE7155"/>
    <w:rsid w:val="00EF1343"/>
    <w:rsid w:val="00EF4439"/>
    <w:rsid w:val="00EF7C06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51FD"/>
    <w:rsid w:val="00F374FD"/>
    <w:rsid w:val="00F37F94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624F"/>
    <w:rsid w:val="00F86BF1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A7DD5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4090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9F26E9-CA11-4FFD-A8AD-4723B9C3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basedOn w:val="a"/>
    <w:next w:val="a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5"/>
    <w:unhideWhenUsed/>
    <w:rsid w:val="00AE4B32"/>
    <w:pPr>
      <w:jc w:val="left"/>
    </w:pPr>
  </w:style>
  <w:style w:type="character" w:customStyle="1" w:styleId="Char5">
    <w:name w:val="批注文字 Char"/>
    <w:basedOn w:val="a0"/>
    <w:link w:val="af1"/>
    <w:rsid w:val="00AE4B32"/>
  </w:style>
  <w:style w:type="paragraph" w:styleId="af2">
    <w:name w:val="annotation subject"/>
    <w:basedOn w:val="af1"/>
    <w:next w:val="af1"/>
    <w:link w:val="Char6"/>
    <w:unhideWhenUsed/>
    <w:rsid w:val="00AE4B32"/>
    <w:rPr>
      <w:b/>
      <w:bCs/>
    </w:rPr>
  </w:style>
  <w:style w:type="character" w:customStyle="1" w:styleId="Char6">
    <w:name w:val="批注主题 Char"/>
    <w:basedOn w:val="Char5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7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7">
    <w:name w:val="正文文本 Char"/>
    <w:basedOn w:val="a0"/>
    <w:link w:val="af3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uiPriority w:val="39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">
    <w:name w:val="B2"/>
    <w:basedOn w:val="24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2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8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8">
    <w:name w:val="文档结构图 Char"/>
    <w:basedOn w:val="a0"/>
    <w:link w:val="af8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9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a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b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1306"/>
  </w:style>
  <w:style w:type="numbering" w:customStyle="1" w:styleId="NoList6">
    <w:name w:val="No List6"/>
    <w:next w:val="a2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DB3A4-8EE0-4B9B-BE82-EF18B2FE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Yiyan, Samsung</cp:lastModifiedBy>
  <cp:revision>29</cp:revision>
  <cp:lastPrinted>2019-03-25T03:05:00Z</cp:lastPrinted>
  <dcterms:created xsi:type="dcterms:W3CDTF">2020-08-27T06:02:00Z</dcterms:created>
  <dcterms:modified xsi:type="dcterms:W3CDTF">2020-08-27T09:16:00Z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